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D80B8D" w14:textId="7EB73EA0" w:rsidR="005A4712" w:rsidRPr="00126895" w:rsidRDefault="002A5129" w:rsidP="00126895">
      <w:pPr>
        <w:pStyle w:val="Header"/>
        <w:tabs>
          <w:tab w:val="right" w:pos="9072"/>
        </w:tabs>
        <w:rPr>
          <w:rFonts w:ascii="Times New Roman" w:hAnsi="Times New Roman"/>
          <w:sz w:val="24"/>
        </w:rPr>
      </w:pPr>
      <w:r w:rsidRPr="0022368E">
        <w:rPr>
          <w:rFonts w:ascii="Times New Roman" w:hAnsi="Times New Roman"/>
          <w:sz w:val="24"/>
        </w:rPr>
        <w:t>3</w:t>
      </w:r>
      <w:r w:rsidR="00D05C88" w:rsidRPr="0022368E">
        <w:rPr>
          <w:rFonts w:ascii="Times New Roman" w:hAnsi="Times New Roman"/>
          <w:sz w:val="24"/>
        </w:rPr>
        <w:t>GPP T</w:t>
      </w:r>
      <w:bookmarkStart w:id="0" w:name="_Ref96417757"/>
      <w:bookmarkEnd w:id="0"/>
      <w:r w:rsidR="00333302" w:rsidRPr="0022368E">
        <w:rPr>
          <w:rFonts w:ascii="Times New Roman" w:hAnsi="Times New Roman"/>
          <w:sz w:val="24"/>
        </w:rPr>
        <w:t>SG-</w:t>
      </w:r>
      <w:r w:rsidR="004A5761" w:rsidRPr="0022368E">
        <w:rPr>
          <w:rFonts w:ascii="Times New Roman" w:hAnsi="Times New Roman"/>
          <w:sz w:val="24"/>
        </w:rPr>
        <w:t>RAN WG4 Meeting #</w:t>
      </w:r>
      <w:r w:rsidR="00421E4E">
        <w:rPr>
          <w:rFonts w:ascii="Times New Roman" w:hAnsi="Times New Roman"/>
          <w:sz w:val="24"/>
        </w:rPr>
        <w:t>78</w:t>
      </w:r>
      <w:r w:rsidR="00421E4E">
        <w:rPr>
          <w:rFonts w:ascii="Times New Roman" w:hAnsi="Times New Roman"/>
          <w:sz w:val="24"/>
        </w:rPr>
        <w:tab/>
        <w:t>R4-160796</w:t>
      </w:r>
      <w:r w:rsidR="00126895">
        <w:rPr>
          <w:rFonts w:ascii="Times New Roman" w:hAnsi="Times New Roman"/>
          <w:sz w:val="24"/>
        </w:rPr>
        <w:br/>
      </w:r>
      <w:bookmarkStart w:id="1" w:name="_GoBack"/>
      <w:bookmarkEnd w:id="1"/>
      <w:r w:rsidR="00671CEA">
        <w:rPr>
          <w:rFonts w:ascii="Times New Roman" w:hAnsi="Times New Roman"/>
          <w:sz w:val="24"/>
          <w:lang w:val="sv-SE"/>
        </w:rPr>
        <w:t>St Julians</w:t>
      </w:r>
      <w:r w:rsidR="0012591B">
        <w:rPr>
          <w:rFonts w:ascii="Times New Roman" w:hAnsi="Times New Roman"/>
          <w:sz w:val="24"/>
          <w:lang w:val="sv-SE"/>
        </w:rPr>
        <w:t>, Malta</w:t>
      </w:r>
      <w:r w:rsidR="005A4712" w:rsidRPr="00324112">
        <w:rPr>
          <w:rFonts w:ascii="Times New Roman" w:hAnsi="Times New Roman"/>
          <w:sz w:val="24"/>
          <w:lang w:val="sv-SE"/>
        </w:rPr>
        <w:t xml:space="preserve">,  </w:t>
      </w:r>
      <w:r w:rsidR="0012591B">
        <w:rPr>
          <w:rFonts w:ascii="Times New Roman" w:hAnsi="Times New Roman"/>
          <w:sz w:val="24"/>
          <w:lang w:val="sv-SE"/>
        </w:rPr>
        <w:t>15</w:t>
      </w:r>
      <w:r w:rsidR="00384578">
        <w:rPr>
          <w:rFonts w:ascii="Times New Roman" w:hAnsi="Times New Roman"/>
          <w:sz w:val="24"/>
          <w:lang w:val="sv-SE"/>
        </w:rPr>
        <w:t>-</w:t>
      </w:r>
      <w:r w:rsidR="0012591B">
        <w:rPr>
          <w:rFonts w:ascii="Times New Roman" w:hAnsi="Times New Roman"/>
          <w:sz w:val="24"/>
          <w:lang w:val="sv-SE"/>
        </w:rPr>
        <w:t>19</w:t>
      </w:r>
      <w:r w:rsidR="00384578">
        <w:rPr>
          <w:rFonts w:ascii="Times New Roman" w:hAnsi="Times New Roman"/>
          <w:sz w:val="24"/>
          <w:lang w:val="sv-SE"/>
        </w:rPr>
        <w:t xml:space="preserve"> </w:t>
      </w:r>
      <w:r w:rsidR="0012591B">
        <w:rPr>
          <w:rFonts w:ascii="Times New Roman" w:hAnsi="Times New Roman"/>
          <w:sz w:val="24"/>
          <w:lang w:val="sv-SE"/>
        </w:rPr>
        <w:t>Feb, 2016</w:t>
      </w:r>
    </w:p>
    <w:p w14:paraId="5A401E40" w14:textId="62C7B606" w:rsidR="0033186E" w:rsidRPr="00324112" w:rsidRDefault="0033186E" w:rsidP="0033186E">
      <w:pPr>
        <w:tabs>
          <w:tab w:val="left" w:pos="1985"/>
        </w:tabs>
        <w:spacing w:after="0"/>
        <w:jc w:val="both"/>
        <w:rPr>
          <w:bCs/>
          <w:sz w:val="22"/>
          <w:lang w:val="sv-SE"/>
        </w:rPr>
      </w:pPr>
      <w:r w:rsidRPr="00324112">
        <w:rPr>
          <w:b/>
          <w:sz w:val="22"/>
          <w:lang w:val="sv-SE"/>
        </w:rPr>
        <w:t>Agenda Item:</w:t>
      </w:r>
      <w:r w:rsidRPr="00324112">
        <w:rPr>
          <w:sz w:val="22"/>
          <w:lang w:val="sv-SE"/>
        </w:rPr>
        <w:tab/>
      </w:r>
      <w:r w:rsidR="00421E4E">
        <w:rPr>
          <w:bCs/>
          <w:sz w:val="22"/>
          <w:lang w:val="sv-SE"/>
        </w:rPr>
        <w:t>6.21.2</w:t>
      </w:r>
    </w:p>
    <w:p w14:paraId="68D56B05" w14:textId="635535E2" w:rsidR="0033186E" w:rsidRPr="0022368E" w:rsidRDefault="0033186E" w:rsidP="004B5634">
      <w:pPr>
        <w:tabs>
          <w:tab w:val="left" w:pos="1985"/>
        </w:tabs>
        <w:spacing w:after="0"/>
        <w:ind w:left="1980" w:hanging="1980"/>
        <w:jc w:val="both"/>
        <w:rPr>
          <w:bCs/>
          <w:sz w:val="22"/>
        </w:rPr>
      </w:pPr>
      <w:r w:rsidRPr="0022368E">
        <w:rPr>
          <w:b/>
          <w:sz w:val="22"/>
        </w:rPr>
        <w:t xml:space="preserve">Source: </w:t>
      </w:r>
      <w:r w:rsidRPr="0022368E">
        <w:rPr>
          <w:b/>
          <w:sz w:val="22"/>
        </w:rPr>
        <w:tab/>
      </w:r>
      <w:r w:rsidRPr="0022368E">
        <w:rPr>
          <w:bCs/>
          <w:sz w:val="22"/>
        </w:rPr>
        <w:t>Ericsson</w:t>
      </w:r>
    </w:p>
    <w:p w14:paraId="5E777CA0" w14:textId="7BD59BB9" w:rsidR="008E26DF" w:rsidRDefault="0033186E" w:rsidP="008E26DF">
      <w:pPr>
        <w:tabs>
          <w:tab w:val="left" w:pos="1985"/>
        </w:tabs>
        <w:spacing w:after="0"/>
        <w:ind w:left="1988" w:hanging="1980"/>
        <w:jc w:val="both"/>
        <w:rPr>
          <w:sz w:val="22"/>
        </w:rPr>
      </w:pPr>
      <w:r w:rsidRPr="0022368E">
        <w:rPr>
          <w:b/>
          <w:sz w:val="22"/>
        </w:rPr>
        <w:t>Title:</w:t>
      </w:r>
      <w:r w:rsidRPr="0022368E">
        <w:rPr>
          <w:sz w:val="22"/>
        </w:rPr>
        <w:t xml:space="preserve"> </w:t>
      </w:r>
      <w:r w:rsidRPr="0022368E">
        <w:rPr>
          <w:sz w:val="22"/>
        </w:rPr>
        <w:tab/>
      </w:r>
      <w:r w:rsidR="00421E4E" w:rsidRPr="00421E4E">
        <w:rPr>
          <w:sz w:val="22"/>
        </w:rPr>
        <w:t xml:space="preserve">Corrections and adding of test cases for UTRA </w:t>
      </w:r>
      <w:proofErr w:type="spellStart"/>
      <w:r w:rsidR="00421E4E" w:rsidRPr="00421E4E">
        <w:rPr>
          <w:sz w:val="22"/>
        </w:rPr>
        <w:t>eDRX</w:t>
      </w:r>
      <w:proofErr w:type="spellEnd"/>
    </w:p>
    <w:p w14:paraId="28F4EFDA" w14:textId="77777777" w:rsidR="0033186E" w:rsidRPr="0022368E" w:rsidRDefault="0033186E" w:rsidP="008E26DF">
      <w:pPr>
        <w:tabs>
          <w:tab w:val="left" w:pos="1985"/>
        </w:tabs>
        <w:spacing w:after="0"/>
        <w:ind w:left="1988" w:hanging="1980"/>
        <w:jc w:val="both"/>
        <w:rPr>
          <w:sz w:val="22"/>
        </w:rPr>
      </w:pPr>
      <w:r w:rsidRPr="0022368E">
        <w:rPr>
          <w:b/>
          <w:sz w:val="22"/>
        </w:rPr>
        <w:t>Document for:</w:t>
      </w:r>
      <w:r w:rsidRPr="0022368E">
        <w:rPr>
          <w:sz w:val="22"/>
        </w:rPr>
        <w:tab/>
      </w:r>
      <w:r w:rsidR="006A722A">
        <w:rPr>
          <w:sz w:val="22"/>
        </w:rPr>
        <w:t>Discussion</w:t>
      </w:r>
    </w:p>
    <w:p w14:paraId="57A23CFC" w14:textId="77777777" w:rsidR="000C722B" w:rsidRDefault="00A442D5" w:rsidP="00D15768">
      <w:pPr>
        <w:pStyle w:val="Heading1"/>
        <w:ind w:hanging="2582"/>
      </w:pPr>
      <w:r>
        <w:t>Introductio</w:t>
      </w:r>
      <w:r w:rsidR="006027F1">
        <w:t>n</w:t>
      </w:r>
    </w:p>
    <w:p w14:paraId="75C66438" w14:textId="3AB51E9A" w:rsidR="00421E4E" w:rsidRDefault="00421E4E" w:rsidP="00421E4E">
      <w:r>
        <w:t xml:space="preserve">During last RAN4 meeting, RAN4#77, the CR for the core part of the WI UTRA </w:t>
      </w:r>
      <w:proofErr w:type="spellStart"/>
      <w:r>
        <w:t>Powersave</w:t>
      </w:r>
      <w:proofErr w:type="spellEnd"/>
      <w:r>
        <w:t xml:space="preserve"> was agreed. During this meeting two CRs are presented from us, one</w:t>
      </w:r>
      <w:r w:rsidR="00362629">
        <w:t xml:space="preserve"> </w:t>
      </w:r>
      <w:r w:rsidR="00362629">
        <w:fldChar w:fldCharType="begin"/>
      </w:r>
      <w:r w:rsidR="00362629">
        <w:instrText xml:space="preserve"> REF _Ref442707797 \n </w:instrText>
      </w:r>
      <w:r w:rsidR="00362629">
        <w:fldChar w:fldCharType="separate"/>
      </w:r>
      <w:r w:rsidR="00362629">
        <w:t>[1]</w:t>
      </w:r>
      <w:r w:rsidR="00362629">
        <w:fldChar w:fldCharType="end"/>
      </w:r>
      <w:r>
        <w:t xml:space="preserve"> is to correct some editorial errors and also clarify the behaviour of the UE evaluation of the cell selection criteria. The other CR</w:t>
      </w:r>
      <w:r w:rsidR="00362629">
        <w:t xml:space="preserve"> </w:t>
      </w:r>
      <w:r w:rsidR="00362629">
        <w:fldChar w:fldCharType="begin"/>
      </w:r>
      <w:r w:rsidR="00362629">
        <w:instrText xml:space="preserve"> REF _Ref442707773 \n </w:instrText>
      </w:r>
      <w:r w:rsidR="00362629">
        <w:fldChar w:fldCharType="separate"/>
      </w:r>
      <w:r w:rsidR="00362629">
        <w:t>[2]</w:t>
      </w:r>
      <w:r w:rsidR="00362629">
        <w:fldChar w:fldCharType="end"/>
      </w:r>
      <w:r>
        <w:t xml:space="preserve"> is proposing two </w:t>
      </w:r>
      <w:proofErr w:type="spellStart"/>
      <w:r>
        <w:t>testcase</w:t>
      </w:r>
      <w:proofErr w:type="spellEnd"/>
      <w:r>
        <w:t xml:space="preserve"> for UTRA </w:t>
      </w:r>
      <w:proofErr w:type="spellStart"/>
      <w:r>
        <w:t>eDRX</w:t>
      </w:r>
      <w:proofErr w:type="spellEnd"/>
      <w:r>
        <w:t xml:space="preserve">, one intra-frequency </w:t>
      </w:r>
      <w:proofErr w:type="spellStart"/>
      <w:r>
        <w:t>testcase</w:t>
      </w:r>
      <w:proofErr w:type="spellEnd"/>
      <w:r>
        <w:t xml:space="preserve"> and one inter-frequency </w:t>
      </w:r>
      <w:proofErr w:type="spellStart"/>
      <w:r>
        <w:t>testcase</w:t>
      </w:r>
      <w:proofErr w:type="spellEnd"/>
      <w:r>
        <w:t xml:space="preserve"> based on the </w:t>
      </w:r>
      <w:proofErr w:type="spellStart"/>
      <w:r>
        <w:t>testcases</w:t>
      </w:r>
      <w:proofErr w:type="spellEnd"/>
      <w:r>
        <w:t xml:space="preserve"> for normal DRX.</w:t>
      </w:r>
    </w:p>
    <w:p w14:paraId="227741BE" w14:textId="77777777" w:rsidR="00421E4E" w:rsidRPr="00421E4E" w:rsidRDefault="00421E4E" w:rsidP="00421E4E">
      <w:pPr>
        <w:pStyle w:val="Heading1"/>
        <w:ind w:left="0" w:firstLine="0"/>
        <w:rPr>
          <w:bCs/>
        </w:rPr>
      </w:pPr>
      <w:r>
        <w:t>Cell selection criteria</w:t>
      </w:r>
    </w:p>
    <w:p w14:paraId="136EAA33" w14:textId="6B456E4A" w:rsidR="002933C4" w:rsidRDefault="00421E4E" w:rsidP="00421E4E">
      <w:pPr>
        <w:rPr>
          <w:rFonts w:cs="v4.2.0"/>
        </w:rPr>
      </w:pPr>
      <w:r>
        <w:t xml:space="preserve">The evaluation of the cell selection criteria is not really clear in the text as it is stated now. </w:t>
      </w:r>
      <w:r w:rsidR="00404065">
        <w:t xml:space="preserve">It is just stating that </w:t>
      </w:r>
      <w:proofErr w:type="gramStart"/>
      <w:r w:rsidR="00404065">
        <w:t>when  it</w:t>
      </w:r>
      <w:proofErr w:type="gramEnd"/>
      <w:r w:rsidR="00404065">
        <w:t xml:space="preserve"> has been evaluated in </w:t>
      </w:r>
      <w:proofErr w:type="spellStart"/>
      <w:r w:rsidR="00404065" w:rsidRPr="00892DD4">
        <w:rPr>
          <w:rFonts w:cs="v4.2.0"/>
        </w:rPr>
        <w:t>N</w:t>
      </w:r>
      <w:r w:rsidR="00404065" w:rsidRPr="00892DD4">
        <w:rPr>
          <w:rFonts w:cs="v4.2.0"/>
          <w:vertAlign w:val="subscript"/>
        </w:rPr>
        <w:t>serv</w:t>
      </w:r>
      <w:proofErr w:type="spellEnd"/>
      <w:r w:rsidR="00404065" w:rsidRPr="00892DD4">
        <w:rPr>
          <w:rFonts w:cs="v4.2.0"/>
        </w:rPr>
        <w:t xml:space="preserve"> consecutive </w:t>
      </w:r>
      <w:r w:rsidR="00404065" w:rsidRPr="00CB5034">
        <w:rPr>
          <w:rFonts w:cs="v4.2.0"/>
        </w:rPr>
        <w:t xml:space="preserve">measured </w:t>
      </w:r>
      <w:r w:rsidR="00404065" w:rsidRPr="00892DD4">
        <w:rPr>
          <w:rFonts w:cs="v4.2.0"/>
        </w:rPr>
        <w:t>DRX cycles that the serving cell does not fulfil the cell selection criterion S,</w:t>
      </w:r>
      <w:r w:rsidR="00404065">
        <w:rPr>
          <w:rFonts w:cs="v4.2.0"/>
        </w:rPr>
        <w:t xml:space="preserve"> then it shall start searching for new cells. It is not really </w:t>
      </w:r>
      <w:r w:rsidR="00404065">
        <w:rPr>
          <w:rFonts w:cs="v4.2.0"/>
        </w:rPr>
        <w:t>clear what</w:t>
      </w:r>
      <w:r w:rsidR="00404065">
        <w:rPr>
          <w:rFonts w:cs="v4.2.0"/>
        </w:rPr>
        <w:t xml:space="preserve"> </w:t>
      </w:r>
      <w:r w:rsidR="00DA39AE">
        <w:rPr>
          <w:rFonts w:cs="v4.2.0"/>
        </w:rPr>
        <w:t>is meant by consecutive measured DRX cycles means, what happens if there are less than</w:t>
      </w:r>
      <w:r w:rsidR="00DA39AE" w:rsidRPr="00DA39AE">
        <w:rPr>
          <w:rFonts w:cs="v4.2.0"/>
        </w:rPr>
        <w:t xml:space="preserve"> </w:t>
      </w:r>
      <w:proofErr w:type="spellStart"/>
      <w:r w:rsidR="00DA39AE" w:rsidRPr="00892DD4">
        <w:rPr>
          <w:rFonts w:cs="v4.2.0"/>
        </w:rPr>
        <w:t>N</w:t>
      </w:r>
      <w:r w:rsidR="00DA39AE" w:rsidRPr="00892DD4">
        <w:rPr>
          <w:rFonts w:cs="v4.2.0"/>
          <w:vertAlign w:val="subscript"/>
        </w:rPr>
        <w:t>serv</w:t>
      </w:r>
      <w:proofErr w:type="spellEnd"/>
      <w:r w:rsidR="00DA39AE">
        <w:rPr>
          <w:rFonts w:cs="v4.2.0"/>
        </w:rPr>
        <w:t xml:space="preserve"> DRX cycles in the PTW? </w:t>
      </w:r>
    </w:p>
    <w:p w14:paraId="61A50E82" w14:textId="6D70DF0C" w:rsidR="00DA39AE" w:rsidRDefault="00DA39AE" w:rsidP="00421E4E">
      <w:pPr>
        <w:rPr>
          <w:rFonts w:cs="v4.2.0"/>
        </w:rPr>
      </w:pPr>
      <w:r>
        <w:rPr>
          <w:rFonts w:cs="v4.2.0"/>
        </w:rPr>
        <w:t xml:space="preserve">Therefore it </w:t>
      </w:r>
      <w:proofErr w:type="gramStart"/>
      <w:r>
        <w:rPr>
          <w:rFonts w:cs="v4.2.0"/>
        </w:rPr>
        <w:t>is  proposed</w:t>
      </w:r>
      <w:proofErr w:type="gramEnd"/>
      <w:r w:rsidR="00362629">
        <w:rPr>
          <w:rFonts w:cs="v4.2.0"/>
        </w:rPr>
        <w:t xml:space="preserve"> in </w:t>
      </w:r>
      <w:r w:rsidR="00362629">
        <w:rPr>
          <w:rFonts w:cs="v4.2.0"/>
        </w:rPr>
        <w:fldChar w:fldCharType="begin"/>
      </w:r>
      <w:r w:rsidR="00362629">
        <w:rPr>
          <w:rFonts w:cs="v4.2.0"/>
        </w:rPr>
        <w:instrText xml:space="preserve"> REF _Ref442707797 \n </w:instrText>
      </w:r>
      <w:r w:rsidR="00362629">
        <w:rPr>
          <w:rFonts w:cs="v4.2.0"/>
        </w:rPr>
        <w:fldChar w:fldCharType="separate"/>
      </w:r>
      <w:r w:rsidR="00362629">
        <w:rPr>
          <w:rFonts w:cs="v4.2.0"/>
        </w:rPr>
        <w:t>[1]</w:t>
      </w:r>
      <w:r w:rsidR="00362629">
        <w:rPr>
          <w:rFonts w:cs="v4.2.0"/>
        </w:rPr>
        <w:fldChar w:fldCharType="end"/>
      </w:r>
      <w:r>
        <w:rPr>
          <w:rFonts w:cs="v4.2.0"/>
        </w:rPr>
        <w:t xml:space="preserve"> to change that to </w:t>
      </w:r>
      <w:r w:rsidR="00362629">
        <w:rPr>
          <w:rFonts w:cs="v4.2.0"/>
        </w:rPr>
        <w:t>:</w:t>
      </w:r>
    </w:p>
    <w:p w14:paraId="4E8945BA" w14:textId="77777777" w:rsidR="00DA39AE" w:rsidRPr="00892DD4" w:rsidDel="001C1755" w:rsidRDefault="00DA39AE" w:rsidP="00DA39AE">
      <w:pPr>
        <w:rPr>
          <w:del w:id="2" w:author="Torgny Palenius" w:date="2016-02-02T08:30:00Z"/>
          <w:rFonts w:cs="v4.2.0"/>
        </w:rPr>
      </w:pPr>
      <w:ins w:id="3" w:author="Torgny Palenius" w:date="2016-02-02T08:30:00Z">
        <w:r w:rsidRPr="00892DD4">
          <w:rPr>
            <w:rFonts w:cs="v4.2.0"/>
          </w:rPr>
          <w:t xml:space="preserve">If the UE </w:t>
        </w:r>
      </w:ins>
      <w:ins w:id="4" w:author="Torgny Palenius" w:date="2016-02-02T08:31:00Z">
        <w:r w:rsidRPr="00400397">
          <w:rPr>
            <w:rFonts w:cs="v4.2.0"/>
          </w:rPr>
          <w:t xml:space="preserve">when </w:t>
        </w:r>
        <w:proofErr w:type="spellStart"/>
        <w:r w:rsidRPr="00400397">
          <w:rPr>
            <w:rFonts w:cs="v4.2.0"/>
          </w:rPr>
          <w:t>eDRX_IDLE</w:t>
        </w:r>
        <w:proofErr w:type="spellEnd"/>
        <w:r w:rsidRPr="00400397">
          <w:rPr>
            <w:rFonts w:cs="v4.2.0"/>
          </w:rPr>
          <w:t xml:space="preserve"> is configured and </w:t>
        </w:r>
        <w:proofErr w:type="spellStart"/>
        <w:r w:rsidRPr="00400397">
          <w:rPr>
            <w:rFonts w:cs="v4.2.0"/>
          </w:rPr>
          <w:t>eDRX_IDLE</w:t>
        </w:r>
        <w:proofErr w:type="spellEnd"/>
        <w:r w:rsidRPr="00400397">
          <w:rPr>
            <w:rFonts w:cs="v4.2.0"/>
          </w:rPr>
          <w:t xml:space="preserve"> cycle is longer than 20.48s, </w:t>
        </w:r>
      </w:ins>
      <w:ins w:id="5" w:author="Torgny Palenius" w:date="2016-02-02T08:30:00Z">
        <w:r w:rsidRPr="00892DD4">
          <w:rPr>
            <w:rFonts w:cs="v4.2.0"/>
          </w:rPr>
          <w:t xml:space="preserve">has evaluated in </w:t>
        </w:r>
      </w:ins>
      <w:proofErr w:type="gramStart"/>
      <w:ins w:id="6" w:author="Torgny Palenius" w:date="2016-02-02T08:31:00Z">
        <w:r>
          <w:rPr>
            <w:rFonts w:cs="v4.2.0"/>
          </w:rPr>
          <w:t>Max(</w:t>
        </w:r>
      </w:ins>
      <w:proofErr w:type="spellStart"/>
      <w:proofErr w:type="gramEnd"/>
      <w:ins w:id="7" w:author="Torgny Palenius" w:date="2016-02-02T08:30:00Z">
        <w:r w:rsidRPr="00892DD4">
          <w:rPr>
            <w:rFonts w:cs="v4.2.0"/>
          </w:rPr>
          <w:t>N</w:t>
        </w:r>
        <w:r w:rsidRPr="00892DD4">
          <w:rPr>
            <w:rFonts w:cs="v4.2.0"/>
            <w:vertAlign w:val="subscript"/>
          </w:rPr>
          <w:t>serv</w:t>
        </w:r>
      </w:ins>
      <w:proofErr w:type="spellEnd"/>
      <w:ins w:id="8" w:author="Torgny Palenius" w:date="2016-02-02T08:31:00Z">
        <w:r>
          <w:rPr>
            <w:rFonts w:cs="v4.2.0"/>
            <w:vertAlign w:val="subscript"/>
          </w:rPr>
          <w:t xml:space="preserve">, </w:t>
        </w:r>
      </w:ins>
      <w:ins w:id="9" w:author="Torgny Palenius" w:date="2016-02-02T08:33:00Z">
        <w:r>
          <w:rPr>
            <w:rFonts w:cs="v4.2.0"/>
          </w:rPr>
          <w:t xml:space="preserve"> Number of </w:t>
        </w:r>
      </w:ins>
      <w:ins w:id="10" w:author="Torgny Palenius" w:date="2016-02-02T08:34:00Z">
        <w:r>
          <w:rPr>
            <w:rFonts w:cs="v4.2.0"/>
          </w:rPr>
          <w:t xml:space="preserve">full </w:t>
        </w:r>
      </w:ins>
      <w:ins w:id="11" w:author="Torgny Palenius" w:date="2016-02-02T08:33:00Z">
        <w:r>
          <w:rPr>
            <w:rFonts w:cs="v4.2.0"/>
          </w:rPr>
          <w:t>DRX cycles during a</w:t>
        </w:r>
      </w:ins>
      <w:ins w:id="12" w:author="Torgny Palenius" w:date="2016-02-02T08:34:00Z">
        <w:r>
          <w:rPr>
            <w:rFonts w:cs="v4.2.0"/>
          </w:rPr>
          <w:t xml:space="preserve"> </w:t>
        </w:r>
      </w:ins>
      <w:ins w:id="13" w:author="Torgny Palenius" w:date="2016-02-02T08:33:00Z">
        <w:r>
          <w:rPr>
            <w:rFonts w:cs="v4.2.0"/>
          </w:rPr>
          <w:t>PTW</w:t>
        </w:r>
      </w:ins>
      <w:ins w:id="14" w:author="Torgny Palenius" w:date="2016-02-02T08:34:00Z">
        <w:r>
          <w:rPr>
            <w:rFonts w:cs="v4.2.0"/>
          </w:rPr>
          <w:t>)</w:t>
        </w:r>
      </w:ins>
      <w:ins w:id="15" w:author="Torgny Palenius" w:date="2016-02-02T08:30:00Z">
        <w:r w:rsidRPr="00892DD4">
          <w:rPr>
            <w:rFonts w:cs="v4.2.0"/>
          </w:rPr>
          <w:t xml:space="preserve"> consecutive </w:t>
        </w:r>
        <w:r w:rsidRPr="00CB5034">
          <w:rPr>
            <w:rFonts w:cs="v4.2.0"/>
          </w:rPr>
          <w:t xml:space="preserve">measured </w:t>
        </w:r>
        <w:r w:rsidRPr="00892DD4">
          <w:rPr>
            <w:rFonts w:cs="v4.2.0"/>
          </w:rPr>
          <w:t xml:space="preserve">DRX cycles that the serving cell does not fulfil the cell selection criterion S, the UE shall initiate the measurements of all neighbour cells indicated in the measurement control system information, regardless of the measurement rules currently limiting UE measurement </w:t>
        </w:r>
        <w:proofErr w:type="spellStart"/>
        <w:r w:rsidRPr="00892DD4">
          <w:rPr>
            <w:rFonts w:cs="v4.2.0"/>
          </w:rPr>
          <w:t>activities.</w:t>
        </w:r>
      </w:ins>
    </w:p>
    <w:p w14:paraId="468B7267" w14:textId="0344DD38" w:rsidR="00DA39AE" w:rsidRDefault="00DA39AE" w:rsidP="00DA39AE">
      <w:pPr>
        <w:pStyle w:val="Heading1"/>
        <w:ind w:left="0" w:firstLine="0"/>
      </w:pPr>
      <w:r>
        <w:t>Testcases</w:t>
      </w:r>
      <w:proofErr w:type="spellEnd"/>
    </w:p>
    <w:p w14:paraId="58DE1991" w14:textId="62405572" w:rsidR="00DA39AE" w:rsidRDefault="00DA39AE" w:rsidP="00DA39AE">
      <w:r>
        <w:t xml:space="preserve">Two </w:t>
      </w:r>
      <w:proofErr w:type="spellStart"/>
      <w:r>
        <w:t>testcases</w:t>
      </w:r>
      <w:proofErr w:type="spellEnd"/>
      <w:r>
        <w:t xml:space="preserve"> are proposed t</w:t>
      </w:r>
      <w:r w:rsidR="00362629">
        <w:t xml:space="preserve">o test idle mode </w:t>
      </w:r>
      <w:proofErr w:type="spellStart"/>
      <w:r w:rsidR="00362629">
        <w:t>eDRX</w:t>
      </w:r>
      <w:proofErr w:type="spellEnd"/>
      <w:r w:rsidR="00362629">
        <w:t xml:space="preserve"> in UTRA, </w:t>
      </w:r>
      <w:r w:rsidR="00362629">
        <w:fldChar w:fldCharType="begin"/>
      </w:r>
      <w:r w:rsidR="00362629">
        <w:instrText xml:space="preserve"> REF _Ref442707773 \n </w:instrText>
      </w:r>
      <w:r w:rsidR="00362629">
        <w:fldChar w:fldCharType="separate"/>
      </w:r>
      <w:r w:rsidR="00362629">
        <w:t>[2]</w:t>
      </w:r>
      <w:r w:rsidR="00362629">
        <w:fldChar w:fldCharType="end"/>
      </w:r>
      <w:r w:rsidR="00362629">
        <w:t xml:space="preserve">. </w:t>
      </w:r>
    </w:p>
    <w:p w14:paraId="7B58F3EA" w14:textId="77777777" w:rsidR="00362629" w:rsidRDefault="00DA39AE" w:rsidP="00DA39AE">
      <w:r>
        <w:t xml:space="preserve">It is </w:t>
      </w:r>
      <w:proofErr w:type="gramStart"/>
      <w:r>
        <w:t>one intra-frequency</w:t>
      </w:r>
      <w:proofErr w:type="gramEnd"/>
      <w:r>
        <w:t xml:space="preserve"> and one inter-fre</w:t>
      </w:r>
      <w:r w:rsidR="00362629">
        <w:t xml:space="preserve">quency </w:t>
      </w:r>
      <w:proofErr w:type="spellStart"/>
      <w:r w:rsidR="00362629">
        <w:t>testcase</w:t>
      </w:r>
      <w:proofErr w:type="spellEnd"/>
      <w:r w:rsidR="00362629">
        <w:t xml:space="preserve"> proposed in the CR. Both the intra-frequency </w:t>
      </w:r>
      <w:proofErr w:type="spellStart"/>
      <w:r w:rsidR="00362629">
        <w:t>testcase</w:t>
      </w:r>
      <w:proofErr w:type="spellEnd"/>
      <w:r w:rsidR="00362629">
        <w:t xml:space="preserve"> and the inter-frequency </w:t>
      </w:r>
      <w:proofErr w:type="spellStart"/>
      <w:r w:rsidR="00362629">
        <w:t>testcase</w:t>
      </w:r>
      <w:proofErr w:type="spellEnd"/>
      <w:r w:rsidR="00362629">
        <w:t xml:space="preserve"> are similar to the corresponding </w:t>
      </w:r>
      <w:proofErr w:type="spellStart"/>
      <w:r w:rsidR="00362629">
        <w:t>testcases</w:t>
      </w:r>
      <w:proofErr w:type="spellEnd"/>
      <w:r w:rsidR="00362629">
        <w:t xml:space="preserve"> with normal DRX with DRX cycle 1.28s. Then an </w:t>
      </w:r>
      <w:proofErr w:type="spellStart"/>
      <w:r w:rsidR="00362629">
        <w:t>eDRX</w:t>
      </w:r>
      <w:proofErr w:type="spellEnd"/>
      <w:r w:rsidR="00362629">
        <w:t xml:space="preserve"> cycle of 40.96s is added with a Paging Time Window (PTW) equal to 4s. That means that at least 3 DRX cycles are available during the PTW. </w:t>
      </w:r>
    </w:p>
    <w:p w14:paraId="58471015" w14:textId="08732C78" w:rsidR="00421E4E" w:rsidRDefault="00362629" w:rsidP="00421E4E">
      <w:r>
        <w:t xml:space="preserve">In these </w:t>
      </w:r>
      <w:proofErr w:type="spellStart"/>
      <w:r>
        <w:t>testcases</w:t>
      </w:r>
      <w:proofErr w:type="spellEnd"/>
      <w:r>
        <w:t xml:space="preserve"> it is the mobility between already </w:t>
      </w:r>
      <w:r w:rsidR="00126895">
        <w:t xml:space="preserve">detected cells that is tested. </w:t>
      </w:r>
    </w:p>
    <w:p w14:paraId="08132CDF" w14:textId="5A5D99F5" w:rsidR="00421E4E" w:rsidRDefault="00DA39AE" w:rsidP="00DA39AE">
      <w:pPr>
        <w:pStyle w:val="Heading1"/>
        <w:ind w:left="0" w:firstLine="0"/>
      </w:pPr>
      <w:r>
        <w:t>References</w:t>
      </w:r>
    </w:p>
    <w:p w14:paraId="77C70E74" w14:textId="419EDCFB" w:rsidR="00362629" w:rsidRDefault="00362629" w:rsidP="00362629">
      <w:pPr>
        <w:numPr>
          <w:ilvl w:val="0"/>
          <w:numId w:val="18"/>
        </w:numPr>
        <w:spacing w:before="0"/>
        <w:rPr>
          <w:b/>
        </w:rPr>
      </w:pPr>
      <w:bookmarkStart w:id="16" w:name="_Ref442707797"/>
      <w:r>
        <w:rPr>
          <w:b/>
        </w:rPr>
        <w:t xml:space="preserve">R4-160798: </w:t>
      </w:r>
      <w:r w:rsidRPr="00362629">
        <w:t xml:space="preserve">Correction of UTRA </w:t>
      </w:r>
      <w:proofErr w:type="spellStart"/>
      <w:r w:rsidRPr="00362629">
        <w:t>eDRX</w:t>
      </w:r>
      <w:proofErr w:type="spellEnd"/>
      <w:r w:rsidRPr="00362629">
        <w:t xml:space="preserve"> core requirements, Ericsson</w:t>
      </w:r>
      <w:bookmarkEnd w:id="16"/>
      <w:r>
        <w:rPr>
          <w:b/>
        </w:rPr>
        <w:t xml:space="preserve"> </w:t>
      </w:r>
    </w:p>
    <w:p w14:paraId="0987D8C3" w14:textId="77777777" w:rsidR="00362629" w:rsidRDefault="00362629" w:rsidP="00362629">
      <w:pPr>
        <w:numPr>
          <w:ilvl w:val="0"/>
          <w:numId w:val="18"/>
        </w:numPr>
        <w:spacing w:before="0"/>
        <w:rPr>
          <w:b/>
        </w:rPr>
      </w:pPr>
      <w:bookmarkStart w:id="17" w:name="_Ref442707773"/>
      <w:r w:rsidRPr="00362629">
        <w:rPr>
          <w:b/>
        </w:rPr>
        <w:lastRenderedPageBreak/>
        <w:t>R4-160797</w:t>
      </w:r>
      <w:r>
        <w:rPr>
          <w:b/>
        </w:rPr>
        <w:t xml:space="preserve">: </w:t>
      </w:r>
      <w:r w:rsidRPr="00362629">
        <w:t xml:space="preserve">Test cases for </w:t>
      </w:r>
      <w:proofErr w:type="spellStart"/>
      <w:r w:rsidRPr="00362629">
        <w:t>eDRX</w:t>
      </w:r>
      <w:proofErr w:type="spellEnd"/>
      <w:r w:rsidRPr="00362629">
        <w:t>, Ericsson</w:t>
      </w:r>
      <w:bookmarkEnd w:id="17"/>
    </w:p>
    <w:p w14:paraId="1D8EC77D" w14:textId="77777777" w:rsidR="00362629" w:rsidRPr="00384578" w:rsidRDefault="00362629" w:rsidP="00362629">
      <w:pPr>
        <w:spacing w:before="0"/>
        <w:ind w:left="360"/>
        <w:rPr>
          <w:b/>
        </w:rPr>
      </w:pPr>
    </w:p>
    <w:p w14:paraId="4E85A79E" w14:textId="77777777" w:rsidR="00DA39AE" w:rsidRPr="00DA39AE" w:rsidRDefault="00DA39AE" w:rsidP="00DA39AE"/>
    <w:p w14:paraId="71801975" w14:textId="77777777" w:rsidR="00DA39AE" w:rsidRPr="00421E4E" w:rsidRDefault="00DA39AE" w:rsidP="00421E4E">
      <w:pPr>
        <w:rPr>
          <w:bCs/>
        </w:rPr>
      </w:pPr>
    </w:p>
    <w:sectPr w:rsidR="00DA39AE" w:rsidRPr="00421E4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DBCDB3" w14:textId="77777777" w:rsidR="008D1DAF" w:rsidRDefault="008D1DAF">
      <w:r>
        <w:separator/>
      </w:r>
    </w:p>
  </w:endnote>
  <w:endnote w:type="continuationSeparator" w:id="0">
    <w:p w14:paraId="46CA1346" w14:textId="77777777" w:rsidR="008D1DAF" w:rsidRDefault="008D1DAF">
      <w:r>
        <w:continuationSeparator/>
      </w:r>
    </w:p>
  </w:endnote>
  <w:endnote w:type="continuationNotice" w:id="1">
    <w:p w14:paraId="5D1CF85D" w14:textId="77777777" w:rsidR="008D1DAF" w:rsidRDefault="008D1D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v4.2.0">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248082" w14:textId="77777777" w:rsidR="008D1DAF" w:rsidRDefault="008D1DAF">
      <w:r>
        <w:separator/>
      </w:r>
    </w:p>
  </w:footnote>
  <w:footnote w:type="continuationSeparator" w:id="0">
    <w:p w14:paraId="6BCA82EA" w14:textId="77777777" w:rsidR="008D1DAF" w:rsidRDefault="008D1DAF">
      <w:r>
        <w:continuationSeparator/>
      </w:r>
    </w:p>
  </w:footnote>
  <w:footnote w:type="continuationNotice" w:id="1">
    <w:p w14:paraId="3C2B74E8" w14:textId="77777777" w:rsidR="008D1DAF" w:rsidRDefault="008D1DA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7BA6638"/>
    <w:lvl w:ilvl="0">
      <w:start w:val="1"/>
      <w:numFmt w:val="decimal"/>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0"/>
        </w:tabs>
        <w:ind w:left="2551" w:hanging="1304"/>
      </w:pPr>
      <w:rPr>
        <w:rFonts w:hint="default"/>
        <w:u w:val="none"/>
      </w:rPr>
    </w:lvl>
    <w:lvl w:ilvl="4">
      <w:start w:val="1"/>
      <w:numFmt w:val="decimal"/>
      <w:lvlText w:val="%1.%2.%3.%4.%5"/>
      <w:lvlJc w:val="left"/>
      <w:pPr>
        <w:tabs>
          <w:tab w:val="num" w:pos="0"/>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2B32EE3"/>
    <w:multiLevelType w:val="hybridMultilevel"/>
    <w:tmpl w:val="A5E2691A"/>
    <w:lvl w:ilvl="0" w:tplc="FFFFFFFF">
      <w:start w:val="1"/>
      <w:numFmt w:val="bullet"/>
      <w:lvlText w:val=""/>
      <w:lvlJc w:val="left"/>
      <w:pPr>
        <w:tabs>
          <w:tab w:val="num" w:pos="1883"/>
        </w:tabs>
        <w:ind w:left="1883" w:hanging="360"/>
      </w:pPr>
      <w:rPr>
        <w:rFonts w:ascii="Symbol" w:hAnsi="Symbol" w:hint="default"/>
      </w:rPr>
    </w:lvl>
    <w:lvl w:ilvl="1" w:tplc="FFFFFFFF">
      <w:start w:val="1"/>
      <w:numFmt w:val="bullet"/>
      <w:lvlText w:val="o"/>
      <w:lvlJc w:val="left"/>
      <w:pPr>
        <w:tabs>
          <w:tab w:val="num" w:pos="2603"/>
        </w:tabs>
        <w:ind w:left="2603" w:hanging="360"/>
      </w:pPr>
      <w:rPr>
        <w:rFonts w:ascii="Courier New" w:hAnsi="Courier New" w:cs="Courier New" w:hint="default"/>
      </w:rPr>
    </w:lvl>
    <w:lvl w:ilvl="2" w:tplc="FFFFFFFF">
      <w:start w:val="1"/>
      <w:numFmt w:val="bullet"/>
      <w:pStyle w:val="Bulleted"/>
      <w:lvlText w:val=""/>
      <w:lvlJc w:val="left"/>
      <w:pPr>
        <w:tabs>
          <w:tab w:val="num" w:pos="3323"/>
        </w:tabs>
        <w:ind w:left="3323" w:hanging="360"/>
      </w:pPr>
      <w:rPr>
        <w:rFonts w:ascii="Wingdings" w:hAnsi="Wingdings" w:hint="default"/>
      </w:rPr>
    </w:lvl>
    <w:lvl w:ilvl="3" w:tplc="FFFFFFFF" w:tentative="1">
      <w:start w:val="1"/>
      <w:numFmt w:val="bullet"/>
      <w:lvlText w:val=""/>
      <w:lvlJc w:val="left"/>
      <w:pPr>
        <w:tabs>
          <w:tab w:val="num" w:pos="4043"/>
        </w:tabs>
        <w:ind w:left="4043" w:hanging="360"/>
      </w:pPr>
      <w:rPr>
        <w:rFonts w:ascii="Symbol" w:hAnsi="Symbol" w:hint="default"/>
      </w:rPr>
    </w:lvl>
    <w:lvl w:ilvl="4" w:tplc="FFFFFFFF" w:tentative="1">
      <w:start w:val="1"/>
      <w:numFmt w:val="bullet"/>
      <w:lvlText w:val="o"/>
      <w:lvlJc w:val="left"/>
      <w:pPr>
        <w:tabs>
          <w:tab w:val="num" w:pos="4763"/>
        </w:tabs>
        <w:ind w:left="4763" w:hanging="360"/>
      </w:pPr>
      <w:rPr>
        <w:rFonts w:ascii="Courier New" w:hAnsi="Courier New" w:cs="Courier New" w:hint="default"/>
      </w:rPr>
    </w:lvl>
    <w:lvl w:ilvl="5" w:tplc="FFFFFFFF" w:tentative="1">
      <w:start w:val="1"/>
      <w:numFmt w:val="bullet"/>
      <w:lvlText w:val=""/>
      <w:lvlJc w:val="left"/>
      <w:pPr>
        <w:tabs>
          <w:tab w:val="num" w:pos="5483"/>
        </w:tabs>
        <w:ind w:left="5483" w:hanging="360"/>
      </w:pPr>
      <w:rPr>
        <w:rFonts w:ascii="Wingdings" w:hAnsi="Wingdings" w:hint="default"/>
      </w:rPr>
    </w:lvl>
    <w:lvl w:ilvl="6" w:tplc="FFFFFFFF" w:tentative="1">
      <w:start w:val="1"/>
      <w:numFmt w:val="bullet"/>
      <w:lvlText w:val=""/>
      <w:lvlJc w:val="left"/>
      <w:pPr>
        <w:tabs>
          <w:tab w:val="num" w:pos="6203"/>
        </w:tabs>
        <w:ind w:left="6203" w:hanging="360"/>
      </w:pPr>
      <w:rPr>
        <w:rFonts w:ascii="Symbol" w:hAnsi="Symbol" w:hint="default"/>
      </w:rPr>
    </w:lvl>
    <w:lvl w:ilvl="7" w:tplc="FFFFFFFF" w:tentative="1">
      <w:start w:val="1"/>
      <w:numFmt w:val="bullet"/>
      <w:lvlText w:val="o"/>
      <w:lvlJc w:val="left"/>
      <w:pPr>
        <w:tabs>
          <w:tab w:val="num" w:pos="6923"/>
        </w:tabs>
        <w:ind w:left="6923" w:hanging="360"/>
      </w:pPr>
      <w:rPr>
        <w:rFonts w:ascii="Courier New" w:hAnsi="Courier New" w:cs="Courier New" w:hint="default"/>
      </w:rPr>
    </w:lvl>
    <w:lvl w:ilvl="8" w:tplc="FFFFFFFF" w:tentative="1">
      <w:start w:val="1"/>
      <w:numFmt w:val="bullet"/>
      <w:lvlText w:val=""/>
      <w:lvlJc w:val="left"/>
      <w:pPr>
        <w:tabs>
          <w:tab w:val="num" w:pos="7643"/>
        </w:tabs>
        <w:ind w:left="7643" w:hanging="360"/>
      </w:pPr>
      <w:rPr>
        <w:rFonts w:ascii="Wingdings" w:hAnsi="Wingdings" w:hint="default"/>
      </w:rPr>
    </w:lvl>
  </w:abstractNum>
  <w:abstractNum w:abstractNumId="2">
    <w:nsid w:val="05635CA7"/>
    <w:multiLevelType w:val="hybridMultilevel"/>
    <w:tmpl w:val="8CAE5F1A"/>
    <w:lvl w:ilvl="0" w:tplc="D4D46730">
      <w:start w:val="1"/>
      <w:numFmt w:val="lowerLetter"/>
      <w:pStyle w:val="Listabcsinglelinewide"/>
      <w:lvlText w:val="%1"/>
      <w:lvlJc w:val="left"/>
      <w:pPr>
        <w:tabs>
          <w:tab w:val="num" w:pos="1673"/>
        </w:tabs>
        <w:ind w:left="1673" w:hanging="369"/>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D465E98"/>
    <w:multiLevelType w:val="hybridMultilevel"/>
    <w:tmpl w:val="D774F564"/>
    <w:lvl w:ilvl="0" w:tplc="DC3EF658">
      <w:start w:val="1"/>
      <w:numFmt w:val="decimal"/>
      <w:pStyle w:val="Listnumberdoublelinewide"/>
      <w:lvlText w:val="%1"/>
      <w:lvlJc w:val="left"/>
      <w:pPr>
        <w:tabs>
          <w:tab w:val="num" w:pos="1673"/>
        </w:tabs>
        <w:ind w:left="1673" w:hanging="369"/>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3136B97"/>
    <w:multiLevelType w:val="hybridMultilevel"/>
    <w:tmpl w:val="58D8A850"/>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14664013"/>
    <w:multiLevelType w:val="hybridMultilevel"/>
    <w:tmpl w:val="C77C5DC0"/>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6">
    <w:nsid w:val="17BE0E62"/>
    <w:multiLevelType w:val="multilevel"/>
    <w:tmpl w:val="28A22B74"/>
    <w:lvl w:ilvl="0">
      <w:start w:val="1"/>
      <w:numFmt w:val="bullet"/>
      <w:pStyle w:val="ListBullet2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ascii="PMingLiU" w:eastAsia="PMingLiU" w:hint="eastAsia"/>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7">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C665B69"/>
    <w:multiLevelType w:val="hybridMultilevel"/>
    <w:tmpl w:val="0DDAD44C"/>
    <w:lvl w:ilvl="0" w:tplc="29AE4C14">
      <w:start w:val="1"/>
      <w:numFmt w:val="decimal"/>
      <w:pStyle w:val="Listnumbersinglelinewide"/>
      <w:lvlText w:val="%1"/>
      <w:lvlJc w:val="left"/>
      <w:pPr>
        <w:tabs>
          <w:tab w:val="num" w:pos="1673"/>
        </w:tabs>
        <w:ind w:left="1673" w:hanging="369"/>
      </w:pPr>
      <w:rPr>
        <w:rFonts w:hint="default"/>
      </w:rPr>
    </w:lvl>
    <w:lvl w:ilvl="1" w:tplc="261A095A" w:tentative="1">
      <w:start w:val="1"/>
      <w:numFmt w:val="lowerLetter"/>
      <w:lvlText w:val="%2."/>
      <w:lvlJc w:val="left"/>
      <w:pPr>
        <w:tabs>
          <w:tab w:val="num" w:pos="1440"/>
        </w:tabs>
        <w:ind w:left="1440" w:hanging="360"/>
      </w:pPr>
    </w:lvl>
    <w:lvl w:ilvl="2" w:tplc="018EF6CA" w:tentative="1">
      <w:start w:val="1"/>
      <w:numFmt w:val="lowerRoman"/>
      <w:lvlText w:val="%3."/>
      <w:lvlJc w:val="right"/>
      <w:pPr>
        <w:tabs>
          <w:tab w:val="num" w:pos="2160"/>
        </w:tabs>
        <w:ind w:left="2160" w:hanging="180"/>
      </w:pPr>
    </w:lvl>
    <w:lvl w:ilvl="3" w:tplc="40161A48" w:tentative="1">
      <w:start w:val="1"/>
      <w:numFmt w:val="decimal"/>
      <w:lvlText w:val="%4."/>
      <w:lvlJc w:val="left"/>
      <w:pPr>
        <w:tabs>
          <w:tab w:val="num" w:pos="2880"/>
        </w:tabs>
        <w:ind w:left="2880" w:hanging="360"/>
      </w:pPr>
    </w:lvl>
    <w:lvl w:ilvl="4" w:tplc="C300810A" w:tentative="1">
      <w:start w:val="1"/>
      <w:numFmt w:val="lowerLetter"/>
      <w:lvlText w:val="%5."/>
      <w:lvlJc w:val="left"/>
      <w:pPr>
        <w:tabs>
          <w:tab w:val="num" w:pos="3600"/>
        </w:tabs>
        <w:ind w:left="3600" w:hanging="360"/>
      </w:pPr>
    </w:lvl>
    <w:lvl w:ilvl="5" w:tplc="F02EA9F4" w:tentative="1">
      <w:start w:val="1"/>
      <w:numFmt w:val="lowerRoman"/>
      <w:lvlText w:val="%6."/>
      <w:lvlJc w:val="right"/>
      <w:pPr>
        <w:tabs>
          <w:tab w:val="num" w:pos="4320"/>
        </w:tabs>
        <w:ind w:left="4320" w:hanging="180"/>
      </w:pPr>
    </w:lvl>
    <w:lvl w:ilvl="6" w:tplc="75F82FA0" w:tentative="1">
      <w:start w:val="1"/>
      <w:numFmt w:val="decimal"/>
      <w:lvlText w:val="%7."/>
      <w:lvlJc w:val="left"/>
      <w:pPr>
        <w:tabs>
          <w:tab w:val="num" w:pos="5040"/>
        </w:tabs>
        <w:ind w:left="5040" w:hanging="360"/>
      </w:pPr>
    </w:lvl>
    <w:lvl w:ilvl="7" w:tplc="8992337A" w:tentative="1">
      <w:start w:val="1"/>
      <w:numFmt w:val="lowerLetter"/>
      <w:lvlText w:val="%8."/>
      <w:lvlJc w:val="left"/>
      <w:pPr>
        <w:tabs>
          <w:tab w:val="num" w:pos="5760"/>
        </w:tabs>
        <w:ind w:left="5760" w:hanging="360"/>
      </w:pPr>
    </w:lvl>
    <w:lvl w:ilvl="8" w:tplc="1B641BAA" w:tentative="1">
      <w:start w:val="1"/>
      <w:numFmt w:val="lowerRoman"/>
      <w:lvlText w:val="%9."/>
      <w:lvlJc w:val="right"/>
      <w:pPr>
        <w:tabs>
          <w:tab w:val="num" w:pos="6480"/>
        </w:tabs>
        <w:ind w:left="6480" w:hanging="180"/>
      </w:pPr>
    </w:lvl>
  </w:abstractNum>
  <w:abstractNum w:abstractNumId="9">
    <w:nsid w:val="3F6A08D5"/>
    <w:multiLevelType w:val="hybridMultilevel"/>
    <w:tmpl w:val="F3B63360"/>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nsid w:val="452675FD"/>
    <w:multiLevelType w:val="hybridMultilevel"/>
    <w:tmpl w:val="87D812BA"/>
    <w:lvl w:ilvl="0" w:tplc="5A7EF682">
      <w:start w:val="1"/>
      <w:numFmt w:val="lowerLetter"/>
      <w:pStyle w:val="Listabcdoublelinewide"/>
      <w:lvlText w:val="%1"/>
      <w:lvlJc w:val="left"/>
      <w:pPr>
        <w:tabs>
          <w:tab w:val="num" w:pos="1673"/>
        </w:tabs>
        <w:ind w:left="1673" w:hanging="369"/>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57B3E58"/>
    <w:multiLevelType w:val="hybridMultilevel"/>
    <w:tmpl w:val="0C520F92"/>
    <w:lvl w:ilvl="0" w:tplc="08D89E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4">
    <w:nsid w:val="475974FF"/>
    <w:multiLevelType w:val="hybridMultilevel"/>
    <w:tmpl w:val="422CD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6">
    <w:nsid w:val="6DF3446D"/>
    <w:multiLevelType w:val="hybridMultilevel"/>
    <w:tmpl w:val="75967382"/>
    <w:lvl w:ilvl="0" w:tplc="9BD00E08">
      <w:start w:val="1"/>
      <w:numFmt w:val="bullet"/>
      <w:lvlText w:val=""/>
      <w:lvlJc w:val="left"/>
      <w:pPr>
        <w:tabs>
          <w:tab w:val="num" w:pos="720"/>
        </w:tabs>
        <w:ind w:left="720" w:hanging="360"/>
      </w:pPr>
      <w:rPr>
        <w:rFonts w:ascii="Wingdings" w:hAnsi="Wingdings" w:hint="default"/>
      </w:rPr>
    </w:lvl>
    <w:lvl w:ilvl="1" w:tplc="BBBEFE22" w:tentative="1">
      <w:start w:val="1"/>
      <w:numFmt w:val="bullet"/>
      <w:lvlText w:val=""/>
      <w:lvlJc w:val="left"/>
      <w:pPr>
        <w:tabs>
          <w:tab w:val="num" w:pos="1440"/>
        </w:tabs>
        <w:ind w:left="1440" w:hanging="360"/>
      </w:pPr>
      <w:rPr>
        <w:rFonts w:ascii="Wingdings" w:hAnsi="Wingdings" w:hint="default"/>
      </w:rPr>
    </w:lvl>
    <w:lvl w:ilvl="2" w:tplc="E6304D34">
      <w:start w:val="1"/>
      <w:numFmt w:val="bullet"/>
      <w:lvlText w:val=""/>
      <w:lvlJc w:val="left"/>
      <w:pPr>
        <w:tabs>
          <w:tab w:val="num" w:pos="2160"/>
        </w:tabs>
        <w:ind w:left="2160" w:hanging="360"/>
      </w:pPr>
      <w:rPr>
        <w:rFonts w:ascii="Wingdings" w:hAnsi="Wingdings" w:hint="default"/>
      </w:rPr>
    </w:lvl>
    <w:lvl w:ilvl="3" w:tplc="22800FCC" w:tentative="1">
      <w:start w:val="1"/>
      <w:numFmt w:val="bullet"/>
      <w:lvlText w:val=""/>
      <w:lvlJc w:val="left"/>
      <w:pPr>
        <w:tabs>
          <w:tab w:val="num" w:pos="2880"/>
        </w:tabs>
        <w:ind w:left="2880" w:hanging="360"/>
      </w:pPr>
      <w:rPr>
        <w:rFonts w:ascii="Wingdings" w:hAnsi="Wingdings" w:hint="default"/>
      </w:rPr>
    </w:lvl>
    <w:lvl w:ilvl="4" w:tplc="74CAE64E" w:tentative="1">
      <w:start w:val="1"/>
      <w:numFmt w:val="bullet"/>
      <w:lvlText w:val=""/>
      <w:lvlJc w:val="left"/>
      <w:pPr>
        <w:tabs>
          <w:tab w:val="num" w:pos="3600"/>
        </w:tabs>
        <w:ind w:left="3600" w:hanging="360"/>
      </w:pPr>
      <w:rPr>
        <w:rFonts w:ascii="Wingdings" w:hAnsi="Wingdings" w:hint="default"/>
      </w:rPr>
    </w:lvl>
    <w:lvl w:ilvl="5" w:tplc="E2742E2A" w:tentative="1">
      <w:start w:val="1"/>
      <w:numFmt w:val="bullet"/>
      <w:lvlText w:val=""/>
      <w:lvlJc w:val="left"/>
      <w:pPr>
        <w:tabs>
          <w:tab w:val="num" w:pos="4320"/>
        </w:tabs>
        <w:ind w:left="4320" w:hanging="360"/>
      </w:pPr>
      <w:rPr>
        <w:rFonts w:ascii="Wingdings" w:hAnsi="Wingdings" w:hint="default"/>
      </w:rPr>
    </w:lvl>
    <w:lvl w:ilvl="6" w:tplc="8C761DDE" w:tentative="1">
      <w:start w:val="1"/>
      <w:numFmt w:val="bullet"/>
      <w:lvlText w:val=""/>
      <w:lvlJc w:val="left"/>
      <w:pPr>
        <w:tabs>
          <w:tab w:val="num" w:pos="5040"/>
        </w:tabs>
        <w:ind w:left="5040" w:hanging="360"/>
      </w:pPr>
      <w:rPr>
        <w:rFonts w:ascii="Wingdings" w:hAnsi="Wingdings" w:hint="default"/>
      </w:rPr>
    </w:lvl>
    <w:lvl w:ilvl="7" w:tplc="50EE126C" w:tentative="1">
      <w:start w:val="1"/>
      <w:numFmt w:val="bullet"/>
      <w:lvlText w:val=""/>
      <w:lvlJc w:val="left"/>
      <w:pPr>
        <w:tabs>
          <w:tab w:val="num" w:pos="5760"/>
        </w:tabs>
        <w:ind w:left="5760" w:hanging="360"/>
      </w:pPr>
      <w:rPr>
        <w:rFonts w:ascii="Wingdings" w:hAnsi="Wingdings" w:hint="default"/>
      </w:rPr>
    </w:lvl>
    <w:lvl w:ilvl="8" w:tplc="02027E58" w:tentative="1">
      <w:start w:val="1"/>
      <w:numFmt w:val="bullet"/>
      <w:lvlText w:val=""/>
      <w:lvlJc w:val="left"/>
      <w:pPr>
        <w:tabs>
          <w:tab w:val="num" w:pos="6480"/>
        </w:tabs>
        <w:ind w:left="6480" w:hanging="360"/>
      </w:pPr>
      <w:rPr>
        <w:rFonts w:ascii="Wingdings" w:hAnsi="Wingdings" w:hint="default"/>
      </w:rPr>
    </w:lvl>
  </w:abstractNum>
  <w:abstractNum w:abstractNumId="17">
    <w:nsid w:val="72C71936"/>
    <w:multiLevelType w:val="multilevel"/>
    <w:tmpl w:val="4F1C3662"/>
    <w:lvl w:ilvl="0">
      <w:start w:val="1"/>
      <w:numFmt w:val="decimal"/>
      <w:pStyle w:val="Heading1"/>
      <w:lvlText w:val="%1"/>
      <w:lvlJc w:val="left"/>
      <w:pPr>
        <w:tabs>
          <w:tab w:val="num" w:pos="0"/>
        </w:tabs>
        <w:ind w:left="2551" w:hanging="1304"/>
      </w:pPr>
      <w:rPr>
        <w:rFonts w:hint="default"/>
        <w:u w:val="none"/>
      </w:rPr>
    </w:lvl>
    <w:lvl w:ilvl="1">
      <w:start w:val="1"/>
      <w:numFmt w:val="decimal"/>
      <w:pStyle w:val="Heading2"/>
      <w:lvlText w:val="%1.%2"/>
      <w:lvlJc w:val="left"/>
      <w:pPr>
        <w:tabs>
          <w:tab w:val="num" w:pos="0"/>
        </w:tabs>
        <w:ind w:left="2551" w:hanging="1304"/>
      </w:pPr>
      <w:rPr>
        <w:rFonts w:hint="default"/>
        <w:color w:val="000000"/>
        <w:u w:val="none"/>
      </w:rPr>
    </w:lvl>
    <w:lvl w:ilvl="2">
      <w:start w:val="1"/>
      <w:numFmt w:val="decimal"/>
      <w:pStyle w:val="Heading3"/>
      <w:lvlText w:val="%1.%2.%3"/>
      <w:lvlJc w:val="left"/>
      <w:pPr>
        <w:tabs>
          <w:tab w:val="num" w:pos="0"/>
        </w:tabs>
        <w:ind w:left="2551" w:hanging="1304"/>
      </w:pPr>
      <w:rPr>
        <w:rFonts w:hint="default"/>
        <w:u w:val="none"/>
      </w:rPr>
    </w:lvl>
    <w:lvl w:ilvl="3">
      <w:start w:val="1"/>
      <w:numFmt w:val="decimal"/>
      <w:pStyle w:val="Heading4"/>
      <w:lvlText w:val="%1.%2.%3.%4"/>
      <w:lvlJc w:val="left"/>
      <w:pPr>
        <w:tabs>
          <w:tab w:val="num" w:pos="2551"/>
        </w:tabs>
        <w:ind w:left="2551" w:hanging="1304"/>
      </w:pPr>
      <w:rPr>
        <w:rFonts w:hint="default"/>
        <w:u w:val="none"/>
      </w:rPr>
    </w:lvl>
    <w:lvl w:ilvl="4">
      <w:start w:val="1"/>
      <w:numFmt w:val="decimal"/>
      <w:pStyle w:val="Heading5"/>
      <w:lvlText w:val="%1.%2.%3.%4.%5"/>
      <w:lvlJc w:val="left"/>
      <w:pPr>
        <w:tabs>
          <w:tab w:val="num" w:pos="2552"/>
        </w:tabs>
        <w:ind w:left="2552" w:hanging="1248"/>
      </w:pPr>
      <w:rPr>
        <w:rFonts w:hint="default"/>
      </w:rPr>
    </w:lvl>
    <w:lvl w:ilvl="5">
      <w:start w:val="1"/>
      <w:numFmt w:val="decimal"/>
      <w:pStyle w:val="Heading6"/>
      <w:lvlText w:val="%1.%2.%3.%4.%5.%6"/>
      <w:lvlJc w:val="left"/>
      <w:pPr>
        <w:tabs>
          <w:tab w:val="num" w:pos="0"/>
        </w:tabs>
        <w:ind w:left="0" w:firstLine="0"/>
      </w:pPr>
      <w:rPr>
        <w:rFonts w:hint="default"/>
      </w:rPr>
    </w:lvl>
    <w:lvl w:ilvl="6">
      <w:start w:val="1"/>
      <w:numFmt w:val="decimal"/>
      <w:pStyle w:val="Heading7"/>
      <w:lvlText w:val="%1.%2.%3.%4.%5.%6.%7"/>
      <w:lvlJc w:val="left"/>
      <w:pPr>
        <w:tabs>
          <w:tab w:val="num" w:pos="0"/>
        </w:tabs>
        <w:ind w:left="0" w:firstLine="0"/>
      </w:pPr>
      <w:rPr>
        <w:rFonts w:hint="default"/>
      </w:rPr>
    </w:lvl>
    <w:lvl w:ilvl="7">
      <w:start w:val="1"/>
      <w:numFmt w:val="decimal"/>
      <w:pStyle w:val="Heading8"/>
      <w:lvlText w:val="%1.%2.%3.%4.%5.%6.%7.%8"/>
      <w:lvlJc w:val="left"/>
      <w:pPr>
        <w:tabs>
          <w:tab w:val="num" w:pos="0"/>
        </w:tabs>
        <w:ind w:left="0" w:firstLine="0"/>
      </w:pPr>
      <w:rPr>
        <w:rFonts w:hint="default"/>
      </w:rPr>
    </w:lvl>
    <w:lvl w:ilvl="8">
      <w:start w:val="1"/>
      <w:numFmt w:val="decimal"/>
      <w:pStyle w:val="Heading9"/>
      <w:lvlText w:val="%1.%2.%3.%4.%5.%6.%7.%8.%9"/>
      <w:lvlJc w:val="left"/>
      <w:pPr>
        <w:tabs>
          <w:tab w:val="num" w:pos="0"/>
        </w:tabs>
        <w:ind w:left="0" w:firstLine="0"/>
      </w:pPr>
      <w:rPr>
        <w:rFonts w:hint="default"/>
      </w:rPr>
    </w:lvl>
  </w:abstractNum>
  <w:abstractNum w:abstractNumId="18">
    <w:nsid w:val="72D51EF7"/>
    <w:multiLevelType w:val="hybridMultilevel"/>
    <w:tmpl w:val="2858FC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B4C6E62"/>
    <w:multiLevelType w:val="hybridMultilevel"/>
    <w:tmpl w:val="FD007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0"/>
  </w:num>
  <w:num w:numId="3">
    <w:abstractNumId w:val="17"/>
  </w:num>
  <w:num w:numId="4">
    <w:abstractNumId w:val="1"/>
  </w:num>
  <w:num w:numId="5">
    <w:abstractNumId w:val="10"/>
  </w:num>
  <w:num w:numId="6">
    <w:abstractNumId w:val="7"/>
  </w:num>
  <w:num w:numId="7">
    <w:abstractNumId w:val="14"/>
  </w:num>
  <w:num w:numId="8">
    <w:abstractNumId w:val="0"/>
  </w:num>
  <w:num w:numId="9">
    <w:abstractNumId w:val="8"/>
  </w:num>
  <w:num w:numId="10">
    <w:abstractNumId w:val="2"/>
  </w:num>
  <w:num w:numId="11">
    <w:abstractNumId w:val="13"/>
  </w:num>
  <w:num w:numId="12">
    <w:abstractNumId w:val="6"/>
  </w:num>
  <w:num w:numId="13">
    <w:abstractNumId w:val="3"/>
  </w:num>
  <w:num w:numId="14">
    <w:abstractNumId w:val="11"/>
  </w:num>
  <w:num w:numId="15">
    <w:abstractNumId w:val="4"/>
  </w:num>
  <w:num w:numId="16">
    <w:abstractNumId w:val="9"/>
  </w:num>
  <w:num w:numId="17">
    <w:abstractNumId w:val="17"/>
  </w:num>
  <w:num w:numId="18">
    <w:abstractNumId w:val="12"/>
  </w:num>
  <w:num w:numId="19">
    <w:abstractNumId w:val="5"/>
  </w:num>
  <w:num w:numId="20">
    <w:abstractNumId w:val="5"/>
  </w:num>
  <w:num w:numId="21">
    <w:abstractNumId w:val="19"/>
  </w:num>
  <w:num w:numId="22">
    <w:abstractNumId w:val="18"/>
  </w:num>
  <w:num w:numId="23">
    <w:abstractNumId w:val="17"/>
  </w:num>
  <w:num w:numId="24">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022E4A"/>
    <w:rsid w:val="0000045A"/>
    <w:rsid w:val="0000223E"/>
    <w:rsid w:val="0000377A"/>
    <w:rsid w:val="0000396A"/>
    <w:rsid w:val="000040C9"/>
    <w:rsid w:val="000046E7"/>
    <w:rsid w:val="00004DE8"/>
    <w:rsid w:val="00004F8E"/>
    <w:rsid w:val="00022E4A"/>
    <w:rsid w:val="00023187"/>
    <w:rsid w:val="00025A40"/>
    <w:rsid w:val="00025B4C"/>
    <w:rsid w:val="00025EB1"/>
    <w:rsid w:val="00026106"/>
    <w:rsid w:val="0002625B"/>
    <w:rsid w:val="000309F5"/>
    <w:rsid w:val="00030F8E"/>
    <w:rsid w:val="00032549"/>
    <w:rsid w:val="00034007"/>
    <w:rsid w:val="00034E6E"/>
    <w:rsid w:val="00036AB2"/>
    <w:rsid w:val="000404CA"/>
    <w:rsid w:val="00041F91"/>
    <w:rsid w:val="00044F7C"/>
    <w:rsid w:val="00045744"/>
    <w:rsid w:val="000474A2"/>
    <w:rsid w:val="00047B7C"/>
    <w:rsid w:val="00050672"/>
    <w:rsid w:val="00051BBC"/>
    <w:rsid w:val="00052B1B"/>
    <w:rsid w:val="00054511"/>
    <w:rsid w:val="00054550"/>
    <w:rsid w:val="00054D3E"/>
    <w:rsid w:val="00054EB5"/>
    <w:rsid w:val="00055C6F"/>
    <w:rsid w:val="00055C90"/>
    <w:rsid w:val="00056365"/>
    <w:rsid w:val="00056F1B"/>
    <w:rsid w:val="000576DC"/>
    <w:rsid w:val="0005772C"/>
    <w:rsid w:val="00057D06"/>
    <w:rsid w:val="000618C0"/>
    <w:rsid w:val="000623A3"/>
    <w:rsid w:val="0006418F"/>
    <w:rsid w:val="00066C8A"/>
    <w:rsid w:val="00066D93"/>
    <w:rsid w:val="00066F31"/>
    <w:rsid w:val="0006762D"/>
    <w:rsid w:val="00067E91"/>
    <w:rsid w:val="00070911"/>
    <w:rsid w:val="00071066"/>
    <w:rsid w:val="00072629"/>
    <w:rsid w:val="00072A3A"/>
    <w:rsid w:val="00072B13"/>
    <w:rsid w:val="00072FD3"/>
    <w:rsid w:val="00073226"/>
    <w:rsid w:val="00073390"/>
    <w:rsid w:val="00074421"/>
    <w:rsid w:val="000745B0"/>
    <w:rsid w:val="0007654B"/>
    <w:rsid w:val="0007674A"/>
    <w:rsid w:val="00080E87"/>
    <w:rsid w:val="00081077"/>
    <w:rsid w:val="0008275F"/>
    <w:rsid w:val="00086079"/>
    <w:rsid w:val="000922E9"/>
    <w:rsid w:val="00092416"/>
    <w:rsid w:val="00092B1B"/>
    <w:rsid w:val="00095619"/>
    <w:rsid w:val="00096225"/>
    <w:rsid w:val="000A0F55"/>
    <w:rsid w:val="000A2FF0"/>
    <w:rsid w:val="000A44CD"/>
    <w:rsid w:val="000A5885"/>
    <w:rsid w:val="000A6C9E"/>
    <w:rsid w:val="000A7522"/>
    <w:rsid w:val="000A78F6"/>
    <w:rsid w:val="000A7B48"/>
    <w:rsid w:val="000A7EBB"/>
    <w:rsid w:val="000B0CD3"/>
    <w:rsid w:val="000B2308"/>
    <w:rsid w:val="000B3DDA"/>
    <w:rsid w:val="000B4E07"/>
    <w:rsid w:val="000B53EE"/>
    <w:rsid w:val="000C3CA9"/>
    <w:rsid w:val="000C3FC8"/>
    <w:rsid w:val="000C6598"/>
    <w:rsid w:val="000C6CFC"/>
    <w:rsid w:val="000C722B"/>
    <w:rsid w:val="000C7F88"/>
    <w:rsid w:val="000D1247"/>
    <w:rsid w:val="000D2156"/>
    <w:rsid w:val="000D2C93"/>
    <w:rsid w:val="000D3D3F"/>
    <w:rsid w:val="000D4979"/>
    <w:rsid w:val="000D6490"/>
    <w:rsid w:val="000D6658"/>
    <w:rsid w:val="000D7864"/>
    <w:rsid w:val="000E254D"/>
    <w:rsid w:val="000E608A"/>
    <w:rsid w:val="000E682B"/>
    <w:rsid w:val="000F2FB7"/>
    <w:rsid w:val="000F3175"/>
    <w:rsid w:val="000F59CB"/>
    <w:rsid w:val="000F6877"/>
    <w:rsid w:val="000F7B38"/>
    <w:rsid w:val="000F7BA7"/>
    <w:rsid w:val="001002EB"/>
    <w:rsid w:val="00101D9E"/>
    <w:rsid w:val="00102507"/>
    <w:rsid w:val="001026EB"/>
    <w:rsid w:val="0010273F"/>
    <w:rsid w:val="001033D1"/>
    <w:rsid w:val="00103EBA"/>
    <w:rsid w:val="00104A43"/>
    <w:rsid w:val="00104D00"/>
    <w:rsid w:val="00105CD6"/>
    <w:rsid w:val="001060BA"/>
    <w:rsid w:val="00106D66"/>
    <w:rsid w:val="00107AFE"/>
    <w:rsid w:val="00110192"/>
    <w:rsid w:val="00111208"/>
    <w:rsid w:val="0011169D"/>
    <w:rsid w:val="001153ED"/>
    <w:rsid w:val="00115FD8"/>
    <w:rsid w:val="00117538"/>
    <w:rsid w:val="00120332"/>
    <w:rsid w:val="00120418"/>
    <w:rsid w:val="00122878"/>
    <w:rsid w:val="0012591B"/>
    <w:rsid w:val="001260D4"/>
    <w:rsid w:val="00126376"/>
    <w:rsid w:val="00126895"/>
    <w:rsid w:val="001276CA"/>
    <w:rsid w:val="00127A72"/>
    <w:rsid w:val="00131312"/>
    <w:rsid w:val="00131978"/>
    <w:rsid w:val="001352B7"/>
    <w:rsid w:val="001376D7"/>
    <w:rsid w:val="00137E1E"/>
    <w:rsid w:val="00141B39"/>
    <w:rsid w:val="00142D41"/>
    <w:rsid w:val="001432BD"/>
    <w:rsid w:val="00143659"/>
    <w:rsid w:val="001454A2"/>
    <w:rsid w:val="001463F3"/>
    <w:rsid w:val="00147AD3"/>
    <w:rsid w:val="00147EBA"/>
    <w:rsid w:val="0015035F"/>
    <w:rsid w:val="00150CF9"/>
    <w:rsid w:val="001516D1"/>
    <w:rsid w:val="001526A5"/>
    <w:rsid w:val="00153358"/>
    <w:rsid w:val="00153597"/>
    <w:rsid w:val="00153A93"/>
    <w:rsid w:val="001551EA"/>
    <w:rsid w:val="001577C3"/>
    <w:rsid w:val="00157E3B"/>
    <w:rsid w:val="001634F9"/>
    <w:rsid w:val="0016528A"/>
    <w:rsid w:val="00165F30"/>
    <w:rsid w:val="001665A4"/>
    <w:rsid w:val="0016661B"/>
    <w:rsid w:val="00166A54"/>
    <w:rsid w:val="00167FC5"/>
    <w:rsid w:val="00171182"/>
    <w:rsid w:val="00172A95"/>
    <w:rsid w:val="00173C69"/>
    <w:rsid w:val="00174D74"/>
    <w:rsid w:val="0017575D"/>
    <w:rsid w:val="001760D7"/>
    <w:rsid w:val="0017667A"/>
    <w:rsid w:val="001776B3"/>
    <w:rsid w:val="00177E47"/>
    <w:rsid w:val="001808D9"/>
    <w:rsid w:val="001810FA"/>
    <w:rsid w:val="00181669"/>
    <w:rsid w:val="001817B0"/>
    <w:rsid w:val="001829EB"/>
    <w:rsid w:val="00183A8D"/>
    <w:rsid w:val="001869BD"/>
    <w:rsid w:val="001945FA"/>
    <w:rsid w:val="001A41FD"/>
    <w:rsid w:val="001A5354"/>
    <w:rsid w:val="001A598C"/>
    <w:rsid w:val="001A6BB7"/>
    <w:rsid w:val="001A7B7F"/>
    <w:rsid w:val="001B0A9B"/>
    <w:rsid w:val="001B1475"/>
    <w:rsid w:val="001B1D42"/>
    <w:rsid w:val="001B27AA"/>
    <w:rsid w:val="001B3F05"/>
    <w:rsid w:val="001B6253"/>
    <w:rsid w:val="001C4417"/>
    <w:rsid w:val="001C5967"/>
    <w:rsid w:val="001C59FB"/>
    <w:rsid w:val="001C6301"/>
    <w:rsid w:val="001C63D4"/>
    <w:rsid w:val="001D042F"/>
    <w:rsid w:val="001D0DCF"/>
    <w:rsid w:val="001D171F"/>
    <w:rsid w:val="001D1FAB"/>
    <w:rsid w:val="001D2ED3"/>
    <w:rsid w:val="001D3D2E"/>
    <w:rsid w:val="001D4BC3"/>
    <w:rsid w:val="001D6AB8"/>
    <w:rsid w:val="001E1754"/>
    <w:rsid w:val="001E1814"/>
    <w:rsid w:val="001E2151"/>
    <w:rsid w:val="001E2A68"/>
    <w:rsid w:val="001E2EFD"/>
    <w:rsid w:val="001E33D0"/>
    <w:rsid w:val="001E41F3"/>
    <w:rsid w:val="001E6772"/>
    <w:rsid w:val="001E6CF1"/>
    <w:rsid w:val="001E7814"/>
    <w:rsid w:val="001F1C6C"/>
    <w:rsid w:val="001F2E13"/>
    <w:rsid w:val="001F366F"/>
    <w:rsid w:val="001F6C69"/>
    <w:rsid w:val="001F797C"/>
    <w:rsid w:val="001F7C6D"/>
    <w:rsid w:val="00200B29"/>
    <w:rsid w:val="002018BE"/>
    <w:rsid w:val="00202745"/>
    <w:rsid w:val="00202E7A"/>
    <w:rsid w:val="00202F44"/>
    <w:rsid w:val="0020396D"/>
    <w:rsid w:val="00203D94"/>
    <w:rsid w:val="00204486"/>
    <w:rsid w:val="0020576F"/>
    <w:rsid w:val="00206F90"/>
    <w:rsid w:val="0021002B"/>
    <w:rsid w:val="00210E3C"/>
    <w:rsid w:val="0021170A"/>
    <w:rsid w:val="00211E5C"/>
    <w:rsid w:val="0021648D"/>
    <w:rsid w:val="00217259"/>
    <w:rsid w:val="00217CE3"/>
    <w:rsid w:val="0022044A"/>
    <w:rsid w:val="0022368E"/>
    <w:rsid w:val="00225398"/>
    <w:rsid w:val="0022547F"/>
    <w:rsid w:val="00226602"/>
    <w:rsid w:val="00226625"/>
    <w:rsid w:val="00226DDB"/>
    <w:rsid w:val="00227B1E"/>
    <w:rsid w:val="0023318A"/>
    <w:rsid w:val="00234CF8"/>
    <w:rsid w:val="002355D0"/>
    <w:rsid w:val="002356BB"/>
    <w:rsid w:val="00235F3E"/>
    <w:rsid w:val="00236FB3"/>
    <w:rsid w:val="00240FEF"/>
    <w:rsid w:val="0024127E"/>
    <w:rsid w:val="00242057"/>
    <w:rsid w:val="0024470E"/>
    <w:rsid w:val="0025081B"/>
    <w:rsid w:val="00250E53"/>
    <w:rsid w:val="00253DB0"/>
    <w:rsid w:val="0025550B"/>
    <w:rsid w:val="00255E20"/>
    <w:rsid w:val="0025645C"/>
    <w:rsid w:val="00257D30"/>
    <w:rsid w:val="00260CEB"/>
    <w:rsid w:val="00261D75"/>
    <w:rsid w:val="002627B5"/>
    <w:rsid w:val="002627FF"/>
    <w:rsid w:val="00262D2C"/>
    <w:rsid w:val="00262E4F"/>
    <w:rsid w:val="002634D1"/>
    <w:rsid w:val="00264093"/>
    <w:rsid w:val="002662B7"/>
    <w:rsid w:val="002663B2"/>
    <w:rsid w:val="00266A83"/>
    <w:rsid w:val="002679DB"/>
    <w:rsid w:val="00270155"/>
    <w:rsid w:val="0027034F"/>
    <w:rsid w:val="00271927"/>
    <w:rsid w:val="002749B6"/>
    <w:rsid w:val="00275D12"/>
    <w:rsid w:val="002762F3"/>
    <w:rsid w:val="00277301"/>
    <w:rsid w:val="002801CF"/>
    <w:rsid w:val="00281CBF"/>
    <w:rsid w:val="0028280D"/>
    <w:rsid w:val="00283507"/>
    <w:rsid w:val="0028371D"/>
    <w:rsid w:val="00286EFD"/>
    <w:rsid w:val="00287C98"/>
    <w:rsid w:val="0029157D"/>
    <w:rsid w:val="00291A2A"/>
    <w:rsid w:val="0029246B"/>
    <w:rsid w:val="00292492"/>
    <w:rsid w:val="00293112"/>
    <w:rsid w:val="002933C4"/>
    <w:rsid w:val="002979F1"/>
    <w:rsid w:val="00297B16"/>
    <w:rsid w:val="002A2ED4"/>
    <w:rsid w:val="002A38E2"/>
    <w:rsid w:val="002A4028"/>
    <w:rsid w:val="002A4E0D"/>
    <w:rsid w:val="002A50E6"/>
    <w:rsid w:val="002A5129"/>
    <w:rsid w:val="002A52B3"/>
    <w:rsid w:val="002B07E2"/>
    <w:rsid w:val="002B1DBE"/>
    <w:rsid w:val="002B23FB"/>
    <w:rsid w:val="002B2482"/>
    <w:rsid w:val="002B33F5"/>
    <w:rsid w:val="002B3466"/>
    <w:rsid w:val="002B4125"/>
    <w:rsid w:val="002B4425"/>
    <w:rsid w:val="002B53E9"/>
    <w:rsid w:val="002B57ED"/>
    <w:rsid w:val="002C1DA6"/>
    <w:rsid w:val="002C22F9"/>
    <w:rsid w:val="002C389F"/>
    <w:rsid w:val="002C3949"/>
    <w:rsid w:val="002C5A0A"/>
    <w:rsid w:val="002C6161"/>
    <w:rsid w:val="002C78CA"/>
    <w:rsid w:val="002C7CD4"/>
    <w:rsid w:val="002D0E97"/>
    <w:rsid w:val="002D233A"/>
    <w:rsid w:val="002D2B7D"/>
    <w:rsid w:val="002D419C"/>
    <w:rsid w:val="002D4823"/>
    <w:rsid w:val="002D5CCC"/>
    <w:rsid w:val="002E00AB"/>
    <w:rsid w:val="002E14C5"/>
    <w:rsid w:val="002E1910"/>
    <w:rsid w:val="002E2BE2"/>
    <w:rsid w:val="002E2F30"/>
    <w:rsid w:val="002E6105"/>
    <w:rsid w:val="002E658A"/>
    <w:rsid w:val="002E6768"/>
    <w:rsid w:val="002F285D"/>
    <w:rsid w:val="003012A7"/>
    <w:rsid w:val="0030148E"/>
    <w:rsid w:val="00301A26"/>
    <w:rsid w:val="00302E85"/>
    <w:rsid w:val="00303777"/>
    <w:rsid w:val="003038EB"/>
    <w:rsid w:val="003042D9"/>
    <w:rsid w:val="003060F4"/>
    <w:rsid w:val="00306114"/>
    <w:rsid w:val="003100DD"/>
    <w:rsid w:val="00313025"/>
    <w:rsid w:val="00313064"/>
    <w:rsid w:val="0031550E"/>
    <w:rsid w:val="00315B37"/>
    <w:rsid w:val="0032080E"/>
    <w:rsid w:val="0032130F"/>
    <w:rsid w:val="003215F1"/>
    <w:rsid w:val="003219BB"/>
    <w:rsid w:val="00324112"/>
    <w:rsid w:val="00325AAC"/>
    <w:rsid w:val="00326592"/>
    <w:rsid w:val="0033186E"/>
    <w:rsid w:val="0033200F"/>
    <w:rsid w:val="00333302"/>
    <w:rsid w:val="0033341F"/>
    <w:rsid w:val="0033460F"/>
    <w:rsid w:val="00334E45"/>
    <w:rsid w:val="00335A1C"/>
    <w:rsid w:val="003369ED"/>
    <w:rsid w:val="00340D13"/>
    <w:rsid w:val="003418ED"/>
    <w:rsid w:val="0034299D"/>
    <w:rsid w:val="00344237"/>
    <w:rsid w:val="00346592"/>
    <w:rsid w:val="003515AC"/>
    <w:rsid w:val="00351E3A"/>
    <w:rsid w:val="00353121"/>
    <w:rsid w:val="0035333D"/>
    <w:rsid w:val="003535CA"/>
    <w:rsid w:val="00353C0E"/>
    <w:rsid w:val="00354CE9"/>
    <w:rsid w:val="00355D2E"/>
    <w:rsid w:val="003573F2"/>
    <w:rsid w:val="00360A95"/>
    <w:rsid w:val="00361AE5"/>
    <w:rsid w:val="00362629"/>
    <w:rsid w:val="00362B27"/>
    <w:rsid w:val="00363AE3"/>
    <w:rsid w:val="00364561"/>
    <w:rsid w:val="00364884"/>
    <w:rsid w:val="003652D6"/>
    <w:rsid w:val="00365D1E"/>
    <w:rsid w:val="00366B0C"/>
    <w:rsid w:val="00367E44"/>
    <w:rsid w:val="003713C9"/>
    <w:rsid w:val="00371AD0"/>
    <w:rsid w:val="00374216"/>
    <w:rsid w:val="003763A1"/>
    <w:rsid w:val="00376522"/>
    <w:rsid w:val="00382B4F"/>
    <w:rsid w:val="0038443A"/>
    <w:rsid w:val="00384578"/>
    <w:rsid w:val="003872ED"/>
    <w:rsid w:val="003906D3"/>
    <w:rsid w:val="00396196"/>
    <w:rsid w:val="00396BD1"/>
    <w:rsid w:val="003A005F"/>
    <w:rsid w:val="003A085A"/>
    <w:rsid w:val="003A0ECB"/>
    <w:rsid w:val="003A33DC"/>
    <w:rsid w:val="003A4D3D"/>
    <w:rsid w:val="003A53D7"/>
    <w:rsid w:val="003A64DF"/>
    <w:rsid w:val="003A74FE"/>
    <w:rsid w:val="003B34D7"/>
    <w:rsid w:val="003B4D64"/>
    <w:rsid w:val="003B788C"/>
    <w:rsid w:val="003B7B6B"/>
    <w:rsid w:val="003C0894"/>
    <w:rsid w:val="003C329E"/>
    <w:rsid w:val="003C44E7"/>
    <w:rsid w:val="003C4A68"/>
    <w:rsid w:val="003C683F"/>
    <w:rsid w:val="003C6C39"/>
    <w:rsid w:val="003C707D"/>
    <w:rsid w:val="003C70A7"/>
    <w:rsid w:val="003C755B"/>
    <w:rsid w:val="003D1E8B"/>
    <w:rsid w:val="003D21FD"/>
    <w:rsid w:val="003D4072"/>
    <w:rsid w:val="003D43E9"/>
    <w:rsid w:val="003D4BC9"/>
    <w:rsid w:val="003D5801"/>
    <w:rsid w:val="003E1197"/>
    <w:rsid w:val="003E1A42"/>
    <w:rsid w:val="003E1B9F"/>
    <w:rsid w:val="003E1C57"/>
    <w:rsid w:val="003E340E"/>
    <w:rsid w:val="003F0A59"/>
    <w:rsid w:val="003F0C76"/>
    <w:rsid w:val="003F20F8"/>
    <w:rsid w:val="003F26E1"/>
    <w:rsid w:val="003F2A8F"/>
    <w:rsid w:val="004012EA"/>
    <w:rsid w:val="004027F4"/>
    <w:rsid w:val="00404065"/>
    <w:rsid w:val="00405648"/>
    <w:rsid w:val="00405BE7"/>
    <w:rsid w:val="0040622D"/>
    <w:rsid w:val="00406AE4"/>
    <w:rsid w:val="00407552"/>
    <w:rsid w:val="0040793D"/>
    <w:rsid w:val="004107E5"/>
    <w:rsid w:val="00410CB0"/>
    <w:rsid w:val="00416E1C"/>
    <w:rsid w:val="004170FF"/>
    <w:rsid w:val="00417294"/>
    <w:rsid w:val="00417727"/>
    <w:rsid w:val="00420581"/>
    <w:rsid w:val="00420729"/>
    <w:rsid w:val="00421E4E"/>
    <w:rsid w:val="004234C2"/>
    <w:rsid w:val="00423C37"/>
    <w:rsid w:val="00424FB5"/>
    <w:rsid w:val="00425AC3"/>
    <w:rsid w:val="00426C90"/>
    <w:rsid w:val="0042799D"/>
    <w:rsid w:val="004316FD"/>
    <w:rsid w:val="00432792"/>
    <w:rsid w:val="00432AFF"/>
    <w:rsid w:val="00435895"/>
    <w:rsid w:val="004364C5"/>
    <w:rsid w:val="00440BBD"/>
    <w:rsid w:val="0044297B"/>
    <w:rsid w:val="00443B52"/>
    <w:rsid w:val="00445D81"/>
    <w:rsid w:val="004460DD"/>
    <w:rsid w:val="004461B8"/>
    <w:rsid w:val="0045009D"/>
    <w:rsid w:val="0045141B"/>
    <w:rsid w:val="00453664"/>
    <w:rsid w:val="0045385A"/>
    <w:rsid w:val="004548A4"/>
    <w:rsid w:val="00454C69"/>
    <w:rsid w:val="00455629"/>
    <w:rsid w:val="00455652"/>
    <w:rsid w:val="004562C0"/>
    <w:rsid w:val="00457478"/>
    <w:rsid w:val="00457828"/>
    <w:rsid w:val="0046085C"/>
    <w:rsid w:val="004617CD"/>
    <w:rsid w:val="00462239"/>
    <w:rsid w:val="004643A5"/>
    <w:rsid w:val="004646AB"/>
    <w:rsid w:val="004665F0"/>
    <w:rsid w:val="00467FEA"/>
    <w:rsid w:val="0047147E"/>
    <w:rsid w:val="004717D1"/>
    <w:rsid w:val="00471903"/>
    <w:rsid w:val="00472979"/>
    <w:rsid w:val="0047306D"/>
    <w:rsid w:val="0047328E"/>
    <w:rsid w:val="004732AE"/>
    <w:rsid w:val="00473CB1"/>
    <w:rsid w:val="004748D9"/>
    <w:rsid w:val="00477894"/>
    <w:rsid w:val="0047792D"/>
    <w:rsid w:val="004811E4"/>
    <w:rsid w:val="004811FF"/>
    <w:rsid w:val="00481965"/>
    <w:rsid w:val="00482095"/>
    <w:rsid w:val="0048404B"/>
    <w:rsid w:val="004855D3"/>
    <w:rsid w:val="00486F1C"/>
    <w:rsid w:val="00487591"/>
    <w:rsid w:val="00487948"/>
    <w:rsid w:val="00487BA4"/>
    <w:rsid w:val="00493C3B"/>
    <w:rsid w:val="0049444F"/>
    <w:rsid w:val="004948CD"/>
    <w:rsid w:val="00495545"/>
    <w:rsid w:val="0049698E"/>
    <w:rsid w:val="00497D0B"/>
    <w:rsid w:val="00497E87"/>
    <w:rsid w:val="004A0865"/>
    <w:rsid w:val="004A3C5A"/>
    <w:rsid w:val="004A5761"/>
    <w:rsid w:val="004A57DF"/>
    <w:rsid w:val="004A5C0E"/>
    <w:rsid w:val="004A6C7A"/>
    <w:rsid w:val="004B076A"/>
    <w:rsid w:val="004B3A23"/>
    <w:rsid w:val="004B493C"/>
    <w:rsid w:val="004B55E0"/>
    <w:rsid w:val="004B5634"/>
    <w:rsid w:val="004B666B"/>
    <w:rsid w:val="004B6E0A"/>
    <w:rsid w:val="004C1438"/>
    <w:rsid w:val="004C25DC"/>
    <w:rsid w:val="004C2980"/>
    <w:rsid w:val="004C3426"/>
    <w:rsid w:val="004C6016"/>
    <w:rsid w:val="004C7CDF"/>
    <w:rsid w:val="004D05C5"/>
    <w:rsid w:val="004D1384"/>
    <w:rsid w:val="004D3639"/>
    <w:rsid w:val="004D5BF8"/>
    <w:rsid w:val="004D67C8"/>
    <w:rsid w:val="004E19F7"/>
    <w:rsid w:val="004E424B"/>
    <w:rsid w:val="004E4DD6"/>
    <w:rsid w:val="004E6D2A"/>
    <w:rsid w:val="004F1D0F"/>
    <w:rsid w:val="004F1DA0"/>
    <w:rsid w:val="004F2F76"/>
    <w:rsid w:val="004F3F15"/>
    <w:rsid w:val="004F59C0"/>
    <w:rsid w:val="004F6124"/>
    <w:rsid w:val="004F7C99"/>
    <w:rsid w:val="00501CAF"/>
    <w:rsid w:val="00502FEB"/>
    <w:rsid w:val="00504255"/>
    <w:rsid w:val="005042FA"/>
    <w:rsid w:val="00506693"/>
    <w:rsid w:val="00506A7A"/>
    <w:rsid w:val="0050710C"/>
    <w:rsid w:val="0050786B"/>
    <w:rsid w:val="00510422"/>
    <w:rsid w:val="0051054C"/>
    <w:rsid w:val="00510C01"/>
    <w:rsid w:val="00512724"/>
    <w:rsid w:val="005138D0"/>
    <w:rsid w:val="0051424E"/>
    <w:rsid w:val="00514C6A"/>
    <w:rsid w:val="00516086"/>
    <w:rsid w:val="00517262"/>
    <w:rsid w:val="00522B8E"/>
    <w:rsid w:val="005240E7"/>
    <w:rsid w:val="005252E9"/>
    <w:rsid w:val="0052785D"/>
    <w:rsid w:val="00527EFF"/>
    <w:rsid w:val="00530CE0"/>
    <w:rsid w:val="00531C10"/>
    <w:rsid w:val="0053387E"/>
    <w:rsid w:val="00540DF1"/>
    <w:rsid w:val="00542CB1"/>
    <w:rsid w:val="005446D8"/>
    <w:rsid w:val="00546795"/>
    <w:rsid w:val="0055155F"/>
    <w:rsid w:val="00552689"/>
    <w:rsid w:val="00552869"/>
    <w:rsid w:val="00553085"/>
    <w:rsid w:val="0055320C"/>
    <w:rsid w:val="00553F3B"/>
    <w:rsid w:val="00554079"/>
    <w:rsid w:val="005548D2"/>
    <w:rsid w:val="00554A44"/>
    <w:rsid w:val="00561F83"/>
    <w:rsid w:val="00562029"/>
    <w:rsid w:val="005622B4"/>
    <w:rsid w:val="0056368A"/>
    <w:rsid w:val="00563DCC"/>
    <w:rsid w:val="00565071"/>
    <w:rsid w:val="00565EF2"/>
    <w:rsid w:val="005708B4"/>
    <w:rsid w:val="00572975"/>
    <w:rsid w:val="00572C79"/>
    <w:rsid w:val="005739DC"/>
    <w:rsid w:val="00575C6D"/>
    <w:rsid w:val="00580112"/>
    <w:rsid w:val="0058127F"/>
    <w:rsid w:val="00581383"/>
    <w:rsid w:val="00581A0F"/>
    <w:rsid w:val="00583952"/>
    <w:rsid w:val="00584770"/>
    <w:rsid w:val="00585F2A"/>
    <w:rsid w:val="00587A51"/>
    <w:rsid w:val="005901B5"/>
    <w:rsid w:val="00591FCC"/>
    <w:rsid w:val="00594796"/>
    <w:rsid w:val="00595D8E"/>
    <w:rsid w:val="0059663C"/>
    <w:rsid w:val="00596DBF"/>
    <w:rsid w:val="005A2039"/>
    <w:rsid w:val="005A3227"/>
    <w:rsid w:val="005A34D5"/>
    <w:rsid w:val="005A389C"/>
    <w:rsid w:val="005A3DED"/>
    <w:rsid w:val="005A4712"/>
    <w:rsid w:val="005A5055"/>
    <w:rsid w:val="005B0EEC"/>
    <w:rsid w:val="005B298C"/>
    <w:rsid w:val="005B2B64"/>
    <w:rsid w:val="005B3076"/>
    <w:rsid w:val="005B4DFF"/>
    <w:rsid w:val="005B5487"/>
    <w:rsid w:val="005B6086"/>
    <w:rsid w:val="005B7641"/>
    <w:rsid w:val="005C3AB3"/>
    <w:rsid w:val="005C3DA8"/>
    <w:rsid w:val="005C67BF"/>
    <w:rsid w:val="005D0147"/>
    <w:rsid w:val="005D3F2D"/>
    <w:rsid w:val="005D478C"/>
    <w:rsid w:val="005D6D30"/>
    <w:rsid w:val="005E2C44"/>
    <w:rsid w:val="005E3958"/>
    <w:rsid w:val="005E448D"/>
    <w:rsid w:val="005E70D2"/>
    <w:rsid w:val="005E7669"/>
    <w:rsid w:val="005E7E6E"/>
    <w:rsid w:val="005F1F52"/>
    <w:rsid w:val="005F22FB"/>
    <w:rsid w:val="005F2915"/>
    <w:rsid w:val="006027F1"/>
    <w:rsid w:val="0060388C"/>
    <w:rsid w:val="00603FFB"/>
    <w:rsid w:val="00604928"/>
    <w:rsid w:val="00610807"/>
    <w:rsid w:val="00610E46"/>
    <w:rsid w:val="006125BA"/>
    <w:rsid w:val="00612730"/>
    <w:rsid w:val="0061413E"/>
    <w:rsid w:val="0061483A"/>
    <w:rsid w:val="006169A0"/>
    <w:rsid w:val="00616BDB"/>
    <w:rsid w:val="006220FE"/>
    <w:rsid w:val="006247BE"/>
    <w:rsid w:val="0062753C"/>
    <w:rsid w:val="0063227B"/>
    <w:rsid w:val="0063329B"/>
    <w:rsid w:val="0063451C"/>
    <w:rsid w:val="00634B0E"/>
    <w:rsid w:val="00635153"/>
    <w:rsid w:val="00635289"/>
    <w:rsid w:val="00635926"/>
    <w:rsid w:val="0063631E"/>
    <w:rsid w:val="0063679B"/>
    <w:rsid w:val="006368D2"/>
    <w:rsid w:val="006369FD"/>
    <w:rsid w:val="00637971"/>
    <w:rsid w:val="00643591"/>
    <w:rsid w:val="0064425A"/>
    <w:rsid w:val="00644F4C"/>
    <w:rsid w:val="00647F9C"/>
    <w:rsid w:val="00650920"/>
    <w:rsid w:val="00650A33"/>
    <w:rsid w:val="00650BA1"/>
    <w:rsid w:val="00650E6D"/>
    <w:rsid w:val="0065211E"/>
    <w:rsid w:val="00652EE8"/>
    <w:rsid w:val="00653088"/>
    <w:rsid w:val="00654D03"/>
    <w:rsid w:val="00656241"/>
    <w:rsid w:val="00656FB0"/>
    <w:rsid w:val="006637F9"/>
    <w:rsid w:val="00663A11"/>
    <w:rsid w:val="0066427F"/>
    <w:rsid w:val="00664E8B"/>
    <w:rsid w:val="00664FAD"/>
    <w:rsid w:val="00664FC6"/>
    <w:rsid w:val="0066573E"/>
    <w:rsid w:val="00670F7F"/>
    <w:rsid w:val="00671CEA"/>
    <w:rsid w:val="0067293B"/>
    <w:rsid w:val="00672F55"/>
    <w:rsid w:val="00673080"/>
    <w:rsid w:val="0067499A"/>
    <w:rsid w:val="00675EEE"/>
    <w:rsid w:val="00677F54"/>
    <w:rsid w:val="006812C4"/>
    <w:rsid w:val="00681DE2"/>
    <w:rsid w:val="00684088"/>
    <w:rsid w:val="00684247"/>
    <w:rsid w:val="00684D41"/>
    <w:rsid w:val="0068563E"/>
    <w:rsid w:val="00686D4E"/>
    <w:rsid w:val="00686ECA"/>
    <w:rsid w:val="00687BA7"/>
    <w:rsid w:val="006933FC"/>
    <w:rsid w:val="00697F18"/>
    <w:rsid w:val="006A1488"/>
    <w:rsid w:val="006A28DA"/>
    <w:rsid w:val="006A3D3D"/>
    <w:rsid w:val="006A4F90"/>
    <w:rsid w:val="006A511A"/>
    <w:rsid w:val="006A5D7B"/>
    <w:rsid w:val="006A66CB"/>
    <w:rsid w:val="006A722A"/>
    <w:rsid w:val="006A7259"/>
    <w:rsid w:val="006B0649"/>
    <w:rsid w:val="006B06C4"/>
    <w:rsid w:val="006B2B79"/>
    <w:rsid w:val="006B355D"/>
    <w:rsid w:val="006B65BA"/>
    <w:rsid w:val="006B7A80"/>
    <w:rsid w:val="006C05A5"/>
    <w:rsid w:val="006C1082"/>
    <w:rsid w:val="006C10DA"/>
    <w:rsid w:val="006C1A4B"/>
    <w:rsid w:val="006C1D47"/>
    <w:rsid w:val="006C58D4"/>
    <w:rsid w:val="006D12E6"/>
    <w:rsid w:val="006D1DE5"/>
    <w:rsid w:val="006D384A"/>
    <w:rsid w:val="006D4068"/>
    <w:rsid w:val="006D6EF4"/>
    <w:rsid w:val="006D78CD"/>
    <w:rsid w:val="006E05DD"/>
    <w:rsid w:val="006E0C68"/>
    <w:rsid w:val="006E0F08"/>
    <w:rsid w:val="006E21FB"/>
    <w:rsid w:val="006E2341"/>
    <w:rsid w:val="006E2E90"/>
    <w:rsid w:val="006E34C2"/>
    <w:rsid w:val="006E3759"/>
    <w:rsid w:val="006E4310"/>
    <w:rsid w:val="006E5C35"/>
    <w:rsid w:val="006F14ED"/>
    <w:rsid w:val="006F47CD"/>
    <w:rsid w:val="00701D34"/>
    <w:rsid w:val="00702CED"/>
    <w:rsid w:val="00710540"/>
    <w:rsid w:val="00710FC7"/>
    <w:rsid w:val="00711DBD"/>
    <w:rsid w:val="007135CD"/>
    <w:rsid w:val="007150F0"/>
    <w:rsid w:val="007156A6"/>
    <w:rsid w:val="00716404"/>
    <w:rsid w:val="00716A89"/>
    <w:rsid w:val="00717361"/>
    <w:rsid w:val="00717B82"/>
    <w:rsid w:val="007253B0"/>
    <w:rsid w:val="00726052"/>
    <w:rsid w:val="00727B0C"/>
    <w:rsid w:val="00730FBC"/>
    <w:rsid w:val="00736DDE"/>
    <w:rsid w:val="00740F3D"/>
    <w:rsid w:val="007465C3"/>
    <w:rsid w:val="00746FDC"/>
    <w:rsid w:val="0074707F"/>
    <w:rsid w:val="0074732E"/>
    <w:rsid w:val="00750765"/>
    <w:rsid w:val="00752187"/>
    <w:rsid w:val="00752398"/>
    <w:rsid w:val="007527A4"/>
    <w:rsid w:val="00752EF1"/>
    <w:rsid w:val="007534BA"/>
    <w:rsid w:val="00755D07"/>
    <w:rsid w:val="00757946"/>
    <w:rsid w:val="00757DA5"/>
    <w:rsid w:val="00762E6F"/>
    <w:rsid w:val="007641C7"/>
    <w:rsid w:val="00766A9A"/>
    <w:rsid w:val="00767236"/>
    <w:rsid w:val="0076767C"/>
    <w:rsid w:val="00770A9D"/>
    <w:rsid w:val="00771535"/>
    <w:rsid w:val="00771722"/>
    <w:rsid w:val="007727F9"/>
    <w:rsid w:val="00774875"/>
    <w:rsid w:val="00774C8B"/>
    <w:rsid w:val="00775714"/>
    <w:rsid w:val="00775C04"/>
    <w:rsid w:val="0077671B"/>
    <w:rsid w:val="00780927"/>
    <w:rsid w:val="00781201"/>
    <w:rsid w:val="007815AD"/>
    <w:rsid w:val="00784E80"/>
    <w:rsid w:val="00787035"/>
    <w:rsid w:val="007916EF"/>
    <w:rsid w:val="00791CE5"/>
    <w:rsid w:val="007942C5"/>
    <w:rsid w:val="0079485A"/>
    <w:rsid w:val="007A01BB"/>
    <w:rsid w:val="007A25FC"/>
    <w:rsid w:val="007A38F0"/>
    <w:rsid w:val="007A3E39"/>
    <w:rsid w:val="007A47CB"/>
    <w:rsid w:val="007A4A6C"/>
    <w:rsid w:val="007B0002"/>
    <w:rsid w:val="007B01DE"/>
    <w:rsid w:val="007B3929"/>
    <w:rsid w:val="007B512A"/>
    <w:rsid w:val="007B537A"/>
    <w:rsid w:val="007B55D3"/>
    <w:rsid w:val="007B590C"/>
    <w:rsid w:val="007B5CCE"/>
    <w:rsid w:val="007B6F8F"/>
    <w:rsid w:val="007C0FF9"/>
    <w:rsid w:val="007C17EF"/>
    <w:rsid w:val="007C23B5"/>
    <w:rsid w:val="007C4056"/>
    <w:rsid w:val="007C5E87"/>
    <w:rsid w:val="007D05EB"/>
    <w:rsid w:val="007D105A"/>
    <w:rsid w:val="007D17DA"/>
    <w:rsid w:val="007D1968"/>
    <w:rsid w:val="007D1B89"/>
    <w:rsid w:val="007D2CF8"/>
    <w:rsid w:val="007D3CE5"/>
    <w:rsid w:val="007D3D08"/>
    <w:rsid w:val="007D5521"/>
    <w:rsid w:val="007E0C28"/>
    <w:rsid w:val="007E15A4"/>
    <w:rsid w:val="007E1BDC"/>
    <w:rsid w:val="007E2148"/>
    <w:rsid w:val="007E460A"/>
    <w:rsid w:val="007E5B4B"/>
    <w:rsid w:val="007F0EE9"/>
    <w:rsid w:val="007F38D8"/>
    <w:rsid w:val="007F4A87"/>
    <w:rsid w:val="007F5776"/>
    <w:rsid w:val="007F5FF4"/>
    <w:rsid w:val="007F77F4"/>
    <w:rsid w:val="0080074F"/>
    <w:rsid w:val="00800F2A"/>
    <w:rsid w:val="008042B5"/>
    <w:rsid w:val="0080575D"/>
    <w:rsid w:val="00806534"/>
    <w:rsid w:val="008113B0"/>
    <w:rsid w:val="00811C3F"/>
    <w:rsid w:val="00814093"/>
    <w:rsid w:val="00814A1D"/>
    <w:rsid w:val="00815C44"/>
    <w:rsid w:val="00816BC0"/>
    <w:rsid w:val="00816F90"/>
    <w:rsid w:val="00817195"/>
    <w:rsid w:val="00817B5F"/>
    <w:rsid w:val="00820AD3"/>
    <w:rsid w:val="008211E0"/>
    <w:rsid w:val="0082172E"/>
    <w:rsid w:val="008249C4"/>
    <w:rsid w:val="00825B11"/>
    <w:rsid w:val="00826D77"/>
    <w:rsid w:val="00827873"/>
    <w:rsid w:val="00830F12"/>
    <w:rsid w:val="00831C84"/>
    <w:rsid w:val="00833248"/>
    <w:rsid w:val="00833B56"/>
    <w:rsid w:val="00833E2E"/>
    <w:rsid w:val="00834319"/>
    <w:rsid w:val="00835C6A"/>
    <w:rsid w:val="00841B5C"/>
    <w:rsid w:val="00843ACF"/>
    <w:rsid w:val="00844DC3"/>
    <w:rsid w:val="00845F1E"/>
    <w:rsid w:val="00846F38"/>
    <w:rsid w:val="00847E27"/>
    <w:rsid w:val="00850665"/>
    <w:rsid w:val="00852FE7"/>
    <w:rsid w:val="00857932"/>
    <w:rsid w:val="00857C7D"/>
    <w:rsid w:val="008602EE"/>
    <w:rsid w:val="0086383B"/>
    <w:rsid w:val="00864A18"/>
    <w:rsid w:val="00864CED"/>
    <w:rsid w:val="00865E4D"/>
    <w:rsid w:val="00865F2C"/>
    <w:rsid w:val="0086670D"/>
    <w:rsid w:val="00866E4F"/>
    <w:rsid w:val="008676BF"/>
    <w:rsid w:val="00867F70"/>
    <w:rsid w:val="008705CF"/>
    <w:rsid w:val="00872613"/>
    <w:rsid w:val="00873ACE"/>
    <w:rsid w:val="00873DE9"/>
    <w:rsid w:val="0087468C"/>
    <w:rsid w:val="00874D34"/>
    <w:rsid w:val="008771D9"/>
    <w:rsid w:val="00880485"/>
    <w:rsid w:val="008814D3"/>
    <w:rsid w:val="00884065"/>
    <w:rsid w:val="0088410A"/>
    <w:rsid w:val="00885672"/>
    <w:rsid w:val="008923F4"/>
    <w:rsid w:val="008959EC"/>
    <w:rsid w:val="008966E3"/>
    <w:rsid w:val="008A02A6"/>
    <w:rsid w:val="008A241E"/>
    <w:rsid w:val="008A4CD2"/>
    <w:rsid w:val="008A554A"/>
    <w:rsid w:val="008A6873"/>
    <w:rsid w:val="008B034B"/>
    <w:rsid w:val="008B33C3"/>
    <w:rsid w:val="008B4922"/>
    <w:rsid w:val="008C2904"/>
    <w:rsid w:val="008C6AF8"/>
    <w:rsid w:val="008C6D5F"/>
    <w:rsid w:val="008C7567"/>
    <w:rsid w:val="008C785B"/>
    <w:rsid w:val="008D0218"/>
    <w:rsid w:val="008D13EC"/>
    <w:rsid w:val="008D1DAF"/>
    <w:rsid w:val="008D2A1D"/>
    <w:rsid w:val="008D4224"/>
    <w:rsid w:val="008D54A8"/>
    <w:rsid w:val="008D55B2"/>
    <w:rsid w:val="008D6285"/>
    <w:rsid w:val="008D7FFB"/>
    <w:rsid w:val="008E099F"/>
    <w:rsid w:val="008E09C7"/>
    <w:rsid w:val="008E2344"/>
    <w:rsid w:val="008E2568"/>
    <w:rsid w:val="008E26DF"/>
    <w:rsid w:val="008E2EF9"/>
    <w:rsid w:val="008E35FD"/>
    <w:rsid w:val="008E4152"/>
    <w:rsid w:val="008E4379"/>
    <w:rsid w:val="008E4772"/>
    <w:rsid w:val="008E4DC1"/>
    <w:rsid w:val="008E54D2"/>
    <w:rsid w:val="008F370F"/>
    <w:rsid w:val="008F3FA0"/>
    <w:rsid w:val="008F4128"/>
    <w:rsid w:val="008F539F"/>
    <w:rsid w:val="008F686C"/>
    <w:rsid w:val="008F6B8A"/>
    <w:rsid w:val="00902194"/>
    <w:rsid w:val="0090230C"/>
    <w:rsid w:val="00902F87"/>
    <w:rsid w:val="00903A76"/>
    <w:rsid w:val="009044FD"/>
    <w:rsid w:val="0090566B"/>
    <w:rsid w:val="009059F6"/>
    <w:rsid w:val="00906DAF"/>
    <w:rsid w:val="00907BBF"/>
    <w:rsid w:val="00910A71"/>
    <w:rsid w:val="00910AA6"/>
    <w:rsid w:val="009118BC"/>
    <w:rsid w:val="00912CF3"/>
    <w:rsid w:val="0091364E"/>
    <w:rsid w:val="00914592"/>
    <w:rsid w:val="00915651"/>
    <w:rsid w:val="00920520"/>
    <w:rsid w:val="00920642"/>
    <w:rsid w:val="009206AF"/>
    <w:rsid w:val="00920ECD"/>
    <w:rsid w:val="00921CDE"/>
    <w:rsid w:val="00923AEA"/>
    <w:rsid w:val="00924D87"/>
    <w:rsid w:val="00926ED5"/>
    <w:rsid w:val="0092778C"/>
    <w:rsid w:val="00931562"/>
    <w:rsid w:val="00932831"/>
    <w:rsid w:val="009354F9"/>
    <w:rsid w:val="00936024"/>
    <w:rsid w:val="0093662F"/>
    <w:rsid w:val="009378F4"/>
    <w:rsid w:val="00942ADB"/>
    <w:rsid w:val="00943DD6"/>
    <w:rsid w:val="00944153"/>
    <w:rsid w:val="00944319"/>
    <w:rsid w:val="00945352"/>
    <w:rsid w:val="00945FB6"/>
    <w:rsid w:val="009461DC"/>
    <w:rsid w:val="0094642C"/>
    <w:rsid w:val="00946CE4"/>
    <w:rsid w:val="00946FAD"/>
    <w:rsid w:val="00950415"/>
    <w:rsid w:val="00950F15"/>
    <w:rsid w:val="00957226"/>
    <w:rsid w:val="00960FCD"/>
    <w:rsid w:val="00963D91"/>
    <w:rsid w:val="00964B95"/>
    <w:rsid w:val="0096551F"/>
    <w:rsid w:val="009656C2"/>
    <w:rsid w:val="00965B01"/>
    <w:rsid w:val="00967D54"/>
    <w:rsid w:val="009711F5"/>
    <w:rsid w:val="00972289"/>
    <w:rsid w:val="00973CF3"/>
    <w:rsid w:val="00974236"/>
    <w:rsid w:val="00975666"/>
    <w:rsid w:val="009768DD"/>
    <w:rsid w:val="00980D9D"/>
    <w:rsid w:val="0098273C"/>
    <w:rsid w:val="009828BE"/>
    <w:rsid w:val="00983334"/>
    <w:rsid w:val="0098647B"/>
    <w:rsid w:val="00993051"/>
    <w:rsid w:val="00994A2F"/>
    <w:rsid w:val="0099588B"/>
    <w:rsid w:val="00995B3E"/>
    <w:rsid w:val="00995F6E"/>
    <w:rsid w:val="009A0234"/>
    <w:rsid w:val="009A1607"/>
    <w:rsid w:val="009A2B14"/>
    <w:rsid w:val="009A40F9"/>
    <w:rsid w:val="009A413C"/>
    <w:rsid w:val="009B14DE"/>
    <w:rsid w:val="009B1EB9"/>
    <w:rsid w:val="009B29D5"/>
    <w:rsid w:val="009B483F"/>
    <w:rsid w:val="009B72F9"/>
    <w:rsid w:val="009C091F"/>
    <w:rsid w:val="009C169A"/>
    <w:rsid w:val="009C266F"/>
    <w:rsid w:val="009C347A"/>
    <w:rsid w:val="009C4A98"/>
    <w:rsid w:val="009C6612"/>
    <w:rsid w:val="009D1EAC"/>
    <w:rsid w:val="009D334D"/>
    <w:rsid w:val="009D4634"/>
    <w:rsid w:val="009D4783"/>
    <w:rsid w:val="009D5485"/>
    <w:rsid w:val="009D7770"/>
    <w:rsid w:val="009E14F2"/>
    <w:rsid w:val="009E2BFB"/>
    <w:rsid w:val="009E2E4A"/>
    <w:rsid w:val="009E376F"/>
    <w:rsid w:val="009E3B15"/>
    <w:rsid w:val="009E4743"/>
    <w:rsid w:val="009E5AC8"/>
    <w:rsid w:val="009E5B35"/>
    <w:rsid w:val="009F2955"/>
    <w:rsid w:val="009F4744"/>
    <w:rsid w:val="009F49D7"/>
    <w:rsid w:val="009F521E"/>
    <w:rsid w:val="009F60F5"/>
    <w:rsid w:val="00A003C6"/>
    <w:rsid w:val="00A00825"/>
    <w:rsid w:val="00A00C25"/>
    <w:rsid w:val="00A0459D"/>
    <w:rsid w:val="00A0513C"/>
    <w:rsid w:val="00A053F6"/>
    <w:rsid w:val="00A116E3"/>
    <w:rsid w:val="00A12004"/>
    <w:rsid w:val="00A134A0"/>
    <w:rsid w:val="00A13AFB"/>
    <w:rsid w:val="00A14045"/>
    <w:rsid w:val="00A17FED"/>
    <w:rsid w:val="00A20E59"/>
    <w:rsid w:val="00A21F9F"/>
    <w:rsid w:val="00A228FC"/>
    <w:rsid w:val="00A22DDB"/>
    <w:rsid w:val="00A233B9"/>
    <w:rsid w:val="00A23967"/>
    <w:rsid w:val="00A25A55"/>
    <w:rsid w:val="00A26D9F"/>
    <w:rsid w:val="00A30868"/>
    <w:rsid w:val="00A31293"/>
    <w:rsid w:val="00A3178C"/>
    <w:rsid w:val="00A32E7F"/>
    <w:rsid w:val="00A3531C"/>
    <w:rsid w:val="00A3542A"/>
    <w:rsid w:val="00A36CDE"/>
    <w:rsid w:val="00A36E28"/>
    <w:rsid w:val="00A4029D"/>
    <w:rsid w:val="00A40682"/>
    <w:rsid w:val="00A40B1E"/>
    <w:rsid w:val="00A40B77"/>
    <w:rsid w:val="00A4187D"/>
    <w:rsid w:val="00A43821"/>
    <w:rsid w:val="00A43AD8"/>
    <w:rsid w:val="00A442D5"/>
    <w:rsid w:val="00A4474D"/>
    <w:rsid w:val="00A4616B"/>
    <w:rsid w:val="00A462CB"/>
    <w:rsid w:val="00A466C2"/>
    <w:rsid w:val="00A47758"/>
    <w:rsid w:val="00A47E70"/>
    <w:rsid w:val="00A5047F"/>
    <w:rsid w:val="00A51F1F"/>
    <w:rsid w:val="00A533BD"/>
    <w:rsid w:val="00A542DE"/>
    <w:rsid w:val="00A5469D"/>
    <w:rsid w:val="00A54D8A"/>
    <w:rsid w:val="00A55D76"/>
    <w:rsid w:val="00A575DD"/>
    <w:rsid w:val="00A60410"/>
    <w:rsid w:val="00A65681"/>
    <w:rsid w:val="00A67914"/>
    <w:rsid w:val="00A70954"/>
    <w:rsid w:val="00A71708"/>
    <w:rsid w:val="00A7252D"/>
    <w:rsid w:val="00A762CF"/>
    <w:rsid w:val="00A76AC9"/>
    <w:rsid w:val="00A80A5D"/>
    <w:rsid w:val="00A81D88"/>
    <w:rsid w:val="00A81DA7"/>
    <w:rsid w:val="00A82088"/>
    <w:rsid w:val="00A82F9D"/>
    <w:rsid w:val="00A85CBC"/>
    <w:rsid w:val="00A85D50"/>
    <w:rsid w:val="00A85DAB"/>
    <w:rsid w:val="00A86F6F"/>
    <w:rsid w:val="00A916B8"/>
    <w:rsid w:val="00A91C39"/>
    <w:rsid w:val="00A93D61"/>
    <w:rsid w:val="00A949CE"/>
    <w:rsid w:val="00A95D03"/>
    <w:rsid w:val="00A9792B"/>
    <w:rsid w:val="00A97E57"/>
    <w:rsid w:val="00AA0B33"/>
    <w:rsid w:val="00AA2258"/>
    <w:rsid w:val="00AA3292"/>
    <w:rsid w:val="00AA522F"/>
    <w:rsid w:val="00AA53AD"/>
    <w:rsid w:val="00AA6BB4"/>
    <w:rsid w:val="00AA7C35"/>
    <w:rsid w:val="00AA7DD1"/>
    <w:rsid w:val="00AA7ED5"/>
    <w:rsid w:val="00AB15A9"/>
    <w:rsid w:val="00AB292E"/>
    <w:rsid w:val="00AB2E13"/>
    <w:rsid w:val="00AB3913"/>
    <w:rsid w:val="00AB48A0"/>
    <w:rsid w:val="00AB4DE6"/>
    <w:rsid w:val="00AB5029"/>
    <w:rsid w:val="00AB68F3"/>
    <w:rsid w:val="00AB6B75"/>
    <w:rsid w:val="00AC38C3"/>
    <w:rsid w:val="00AC4C4A"/>
    <w:rsid w:val="00AC530D"/>
    <w:rsid w:val="00AC5FC6"/>
    <w:rsid w:val="00AC5FF2"/>
    <w:rsid w:val="00AC6352"/>
    <w:rsid w:val="00AC71B2"/>
    <w:rsid w:val="00AD2D35"/>
    <w:rsid w:val="00AD547E"/>
    <w:rsid w:val="00AD58D9"/>
    <w:rsid w:val="00AD5C1F"/>
    <w:rsid w:val="00AE0A08"/>
    <w:rsid w:val="00AE1462"/>
    <w:rsid w:val="00AE2F47"/>
    <w:rsid w:val="00AE3272"/>
    <w:rsid w:val="00AE37CD"/>
    <w:rsid w:val="00AE6580"/>
    <w:rsid w:val="00AE7CB7"/>
    <w:rsid w:val="00AF1458"/>
    <w:rsid w:val="00AF147F"/>
    <w:rsid w:val="00AF1A08"/>
    <w:rsid w:val="00AF33E4"/>
    <w:rsid w:val="00AF3EE9"/>
    <w:rsid w:val="00AF64CD"/>
    <w:rsid w:val="00AF6655"/>
    <w:rsid w:val="00B02CF8"/>
    <w:rsid w:val="00B05ACE"/>
    <w:rsid w:val="00B07091"/>
    <w:rsid w:val="00B07BFA"/>
    <w:rsid w:val="00B110CA"/>
    <w:rsid w:val="00B113C7"/>
    <w:rsid w:val="00B124E9"/>
    <w:rsid w:val="00B12BD4"/>
    <w:rsid w:val="00B13207"/>
    <w:rsid w:val="00B13BD7"/>
    <w:rsid w:val="00B1576D"/>
    <w:rsid w:val="00B17DED"/>
    <w:rsid w:val="00B200E0"/>
    <w:rsid w:val="00B20911"/>
    <w:rsid w:val="00B2228D"/>
    <w:rsid w:val="00B233D5"/>
    <w:rsid w:val="00B2478E"/>
    <w:rsid w:val="00B250A4"/>
    <w:rsid w:val="00B258BB"/>
    <w:rsid w:val="00B25B10"/>
    <w:rsid w:val="00B25F8E"/>
    <w:rsid w:val="00B30621"/>
    <w:rsid w:val="00B3217F"/>
    <w:rsid w:val="00B34A43"/>
    <w:rsid w:val="00B34BB3"/>
    <w:rsid w:val="00B352C0"/>
    <w:rsid w:val="00B352E6"/>
    <w:rsid w:val="00B35E73"/>
    <w:rsid w:val="00B378EF"/>
    <w:rsid w:val="00B401B3"/>
    <w:rsid w:val="00B43CC6"/>
    <w:rsid w:val="00B45F5A"/>
    <w:rsid w:val="00B46CCB"/>
    <w:rsid w:val="00B523D6"/>
    <w:rsid w:val="00B5394E"/>
    <w:rsid w:val="00B53C3F"/>
    <w:rsid w:val="00B560BE"/>
    <w:rsid w:val="00B56202"/>
    <w:rsid w:val="00B56A95"/>
    <w:rsid w:val="00B56F59"/>
    <w:rsid w:val="00B61EEB"/>
    <w:rsid w:val="00B66CD3"/>
    <w:rsid w:val="00B70AC2"/>
    <w:rsid w:val="00B71CA5"/>
    <w:rsid w:val="00B72018"/>
    <w:rsid w:val="00B72723"/>
    <w:rsid w:val="00B74B1D"/>
    <w:rsid w:val="00B75E07"/>
    <w:rsid w:val="00B7731F"/>
    <w:rsid w:val="00B8120C"/>
    <w:rsid w:val="00B81C9D"/>
    <w:rsid w:val="00B82148"/>
    <w:rsid w:val="00B84D12"/>
    <w:rsid w:val="00B84D65"/>
    <w:rsid w:val="00B85524"/>
    <w:rsid w:val="00B86964"/>
    <w:rsid w:val="00B87AFC"/>
    <w:rsid w:val="00B87F52"/>
    <w:rsid w:val="00B902A3"/>
    <w:rsid w:val="00B938D6"/>
    <w:rsid w:val="00B940B4"/>
    <w:rsid w:val="00B97F59"/>
    <w:rsid w:val="00BA19AD"/>
    <w:rsid w:val="00BA5C36"/>
    <w:rsid w:val="00BA5CDB"/>
    <w:rsid w:val="00BA7047"/>
    <w:rsid w:val="00BA72E1"/>
    <w:rsid w:val="00BA7477"/>
    <w:rsid w:val="00BB03AE"/>
    <w:rsid w:val="00BB0812"/>
    <w:rsid w:val="00BB4471"/>
    <w:rsid w:val="00BB447B"/>
    <w:rsid w:val="00BB4F3B"/>
    <w:rsid w:val="00BB5735"/>
    <w:rsid w:val="00BB5DFC"/>
    <w:rsid w:val="00BB750C"/>
    <w:rsid w:val="00BC0AA3"/>
    <w:rsid w:val="00BC1BCB"/>
    <w:rsid w:val="00BC1C78"/>
    <w:rsid w:val="00BC2177"/>
    <w:rsid w:val="00BC4513"/>
    <w:rsid w:val="00BC513F"/>
    <w:rsid w:val="00BC523C"/>
    <w:rsid w:val="00BD1EF3"/>
    <w:rsid w:val="00BD1F07"/>
    <w:rsid w:val="00BD210F"/>
    <w:rsid w:val="00BD279D"/>
    <w:rsid w:val="00BD38F4"/>
    <w:rsid w:val="00BD7044"/>
    <w:rsid w:val="00BE310F"/>
    <w:rsid w:val="00BE318E"/>
    <w:rsid w:val="00BE55C7"/>
    <w:rsid w:val="00BE6747"/>
    <w:rsid w:val="00BE6EAA"/>
    <w:rsid w:val="00BE7566"/>
    <w:rsid w:val="00BE7E48"/>
    <w:rsid w:val="00BE7F32"/>
    <w:rsid w:val="00BF09EE"/>
    <w:rsid w:val="00BF234B"/>
    <w:rsid w:val="00BF3EC6"/>
    <w:rsid w:val="00BF40C0"/>
    <w:rsid w:val="00BF4EAA"/>
    <w:rsid w:val="00BF5757"/>
    <w:rsid w:val="00BF6510"/>
    <w:rsid w:val="00BF709F"/>
    <w:rsid w:val="00BF70B5"/>
    <w:rsid w:val="00C014A8"/>
    <w:rsid w:val="00C02297"/>
    <w:rsid w:val="00C03950"/>
    <w:rsid w:val="00C05BE7"/>
    <w:rsid w:val="00C06259"/>
    <w:rsid w:val="00C062BF"/>
    <w:rsid w:val="00C07066"/>
    <w:rsid w:val="00C07354"/>
    <w:rsid w:val="00C11144"/>
    <w:rsid w:val="00C11EC9"/>
    <w:rsid w:val="00C14112"/>
    <w:rsid w:val="00C14C9B"/>
    <w:rsid w:val="00C15E27"/>
    <w:rsid w:val="00C160F7"/>
    <w:rsid w:val="00C20735"/>
    <w:rsid w:val="00C21C0D"/>
    <w:rsid w:val="00C22264"/>
    <w:rsid w:val="00C237A2"/>
    <w:rsid w:val="00C24667"/>
    <w:rsid w:val="00C264B6"/>
    <w:rsid w:val="00C27050"/>
    <w:rsid w:val="00C30F67"/>
    <w:rsid w:val="00C31AB9"/>
    <w:rsid w:val="00C37474"/>
    <w:rsid w:val="00C412E9"/>
    <w:rsid w:val="00C42D06"/>
    <w:rsid w:val="00C460B7"/>
    <w:rsid w:val="00C474FA"/>
    <w:rsid w:val="00C47E17"/>
    <w:rsid w:val="00C52F18"/>
    <w:rsid w:val="00C5321E"/>
    <w:rsid w:val="00C544AE"/>
    <w:rsid w:val="00C547FA"/>
    <w:rsid w:val="00C558C5"/>
    <w:rsid w:val="00C55CFB"/>
    <w:rsid w:val="00C55D97"/>
    <w:rsid w:val="00C55F1F"/>
    <w:rsid w:val="00C60770"/>
    <w:rsid w:val="00C62EEC"/>
    <w:rsid w:val="00C64EA5"/>
    <w:rsid w:val="00C65B5B"/>
    <w:rsid w:val="00C70531"/>
    <w:rsid w:val="00C70934"/>
    <w:rsid w:val="00C7235C"/>
    <w:rsid w:val="00C74678"/>
    <w:rsid w:val="00C75E8C"/>
    <w:rsid w:val="00C81053"/>
    <w:rsid w:val="00C84B90"/>
    <w:rsid w:val="00C8500F"/>
    <w:rsid w:val="00C853F8"/>
    <w:rsid w:val="00C8741D"/>
    <w:rsid w:val="00C87F19"/>
    <w:rsid w:val="00C90A4E"/>
    <w:rsid w:val="00C938BB"/>
    <w:rsid w:val="00C9425B"/>
    <w:rsid w:val="00C95985"/>
    <w:rsid w:val="00C96E06"/>
    <w:rsid w:val="00C96E3F"/>
    <w:rsid w:val="00C97877"/>
    <w:rsid w:val="00CA1229"/>
    <w:rsid w:val="00CA398E"/>
    <w:rsid w:val="00CA3FC4"/>
    <w:rsid w:val="00CA42E3"/>
    <w:rsid w:val="00CA561B"/>
    <w:rsid w:val="00CA638D"/>
    <w:rsid w:val="00CA742A"/>
    <w:rsid w:val="00CA7477"/>
    <w:rsid w:val="00CA7765"/>
    <w:rsid w:val="00CB0BBE"/>
    <w:rsid w:val="00CB427D"/>
    <w:rsid w:val="00CB6718"/>
    <w:rsid w:val="00CB7F2F"/>
    <w:rsid w:val="00CC2759"/>
    <w:rsid w:val="00CC297C"/>
    <w:rsid w:val="00CC2DDB"/>
    <w:rsid w:val="00CC3660"/>
    <w:rsid w:val="00CC5026"/>
    <w:rsid w:val="00CC64FF"/>
    <w:rsid w:val="00CD07BB"/>
    <w:rsid w:val="00CD19F7"/>
    <w:rsid w:val="00CD3464"/>
    <w:rsid w:val="00CD3518"/>
    <w:rsid w:val="00CD6056"/>
    <w:rsid w:val="00CD6215"/>
    <w:rsid w:val="00CD67BD"/>
    <w:rsid w:val="00CE0655"/>
    <w:rsid w:val="00CE4022"/>
    <w:rsid w:val="00CE6A72"/>
    <w:rsid w:val="00CF0576"/>
    <w:rsid w:val="00CF05B4"/>
    <w:rsid w:val="00CF07C2"/>
    <w:rsid w:val="00CF107B"/>
    <w:rsid w:val="00CF30C1"/>
    <w:rsid w:val="00CF53BE"/>
    <w:rsid w:val="00CF55E0"/>
    <w:rsid w:val="00D00A06"/>
    <w:rsid w:val="00D018A1"/>
    <w:rsid w:val="00D048C4"/>
    <w:rsid w:val="00D05C88"/>
    <w:rsid w:val="00D067DF"/>
    <w:rsid w:val="00D06F9A"/>
    <w:rsid w:val="00D10247"/>
    <w:rsid w:val="00D1226B"/>
    <w:rsid w:val="00D12B1B"/>
    <w:rsid w:val="00D132D2"/>
    <w:rsid w:val="00D13D6E"/>
    <w:rsid w:val="00D15768"/>
    <w:rsid w:val="00D166F6"/>
    <w:rsid w:val="00D16D4A"/>
    <w:rsid w:val="00D20ADB"/>
    <w:rsid w:val="00D20E48"/>
    <w:rsid w:val="00D22B48"/>
    <w:rsid w:val="00D234D3"/>
    <w:rsid w:val="00D23DAF"/>
    <w:rsid w:val="00D248C5"/>
    <w:rsid w:val="00D25360"/>
    <w:rsid w:val="00D305AA"/>
    <w:rsid w:val="00D31CD5"/>
    <w:rsid w:val="00D326B8"/>
    <w:rsid w:val="00D326FC"/>
    <w:rsid w:val="00D3741B"/>
    <w:rsid w:val="00D401B0"/>
    <w:rsid w:val="00D41007"/>
    <w:rsid w:val="00D42445"/>
    <w:rsid w:val="00D424F2"/>
    <w:rsid w:val="00D44CE6"/>
    <w:rsid w:val="00D4556F"/>
    <w:rsid w:val="00D46559"/>
    <w:rsid w:val="00D47FDB"/>
    <w:rsid w:val="00D509FA"/>
    <w:rsid w:val="00D5208A"/>
    <w:rsid w:val="00D545A7"/>
    <w:rsid w:val="00D54E7C"/>
    <w:rsid w:val="00D5603E"/>
    <w:rsid w:val="00D56DA7"/>
    <w:rsid w:val="00D60C12"/>
    <w:rsid w:val="00D6161F"/>
    <w:rsid w:val="00D61C10"/>
    <w:rsid w:val="00D62AC0"/>
    <w:rsid w:val="00D631CF"/>
    <w:rsid w:val="00D63811"/>
    <w:rsid w:val="00D63ABB"/>
    <w:rsid w:val="00D642CE"/>
    <w:rsid w:val="00D657C1"/>
    <w:rsid w:val="00D65B32"/>
    <w:rsid w:val="00D665BD"/>
    <w:rsid w:val="00D67A53"/>
    <w:rsid w:val="00D67ECE"/>
    <w:rsid w:val="00D70511"/>
    <w:rsid w:val="00D71F99"/>
    <w:rsid w:val="00D7378C"/>
    <w:rsid w:val="00D741EC"/>
    <w:rsid w:val="00D76192"/>
    <w:rsid w:val="00D76303"/>
    <w:rsid w:val="00D76340"/>
    <w:rsid w:val="00D7638E"/>
    <w:rsid w:val="00D801FC"/>
    <w:rsid w:val="00D8028F"/>
    <w:rsid w:val="00D813AD"/>
    <w:rsid w:val="00D84302"/>
    <w:rsid w:val="00D8577D"/>
    <w:rsid w:val="00D867CF"/>
    <w:rsid w:val="00D92331"/>
    <w:rsid w:val="00D92B4B"/>
    <w:rsid w:val="00D96804"/>
    <w:rsid w:val="00D9742F"/>
    <w:rsid w:val="00DA235A"/>
    <w:rsid w:val="00DA39AE"/>
    <w:rsid w:val="00DA3F72"/>
    <w:rsid w:val="00DA42CD"/>
    <w:rsid w:val="00DA7DCB"/>
    <w:rsid w:val="00DB033A"/>
    <w:rsid w:val="00DB0437"/>
    <w:rsid w:val="00DB2BB8"/>
    <w:rsid w:val="00DB2CDB"/>
    <w:rsid w:val="00DB39E5"/>
    <w:rsid w:val="00DB4140"/>
    <w:rsid w:val="00DB43B0"/>
    <w:rsid w:val="00DB5F39"/>
    <w:rsid w:val="00DB68E9"/>
    <w:rsid w:val="00DB761D"/>
    <w:rsid w:val="00DC070B"/>
    <w:rsid w:val="00DC25CD"/>
    <w:rsid w:val="00DC3016"/>
    <w:rsid w:val="00DD0D38"/>
    <w:rsid w:val="00DD1A8F"/>
    <w:rsid w:val="00DD1EA9"/>
    <w:rsid w:val="00DD5031"/>
    <w:rsid w:val="00DD5E2A"/>
    <w:rsid w:val="00DD6984"/>
    <w:rsid w:val="00DE24DF"/>
    <w:rsid w:val="00DE24E5"/>
    <w:rsid w:val="00DE40E6"/>
    <w:rsid w:val="00DE55E9"/>
    <w:rsid w:val="00DE7A9D"/>
    <w:rsid w:val="00DF0E8E"/>
    <w:rsid w:val="00DF14E8"/>
    <w:rsid w:val="00DF1660"/>
    <w:rsid w:val="00DF4AD3"/>
    <w:rsid w:val="00DF6838"/>
    <w:rsid w:val="00DF7E11"/>
    <w:rsid w:val="00E037B4"/>
    <w:rsid w:val="00E03F24"/>
    <w:rsid w:val="00E04480"/>
    <w:rsid w:val="00E05BC2"/>
    <w:rsid w:val="00E05C1B"/>
    <w:rsid w:val="00E066E5"/>
    <w:rsid w:val="00E077CF"/>
    <w:rsid w:val="00E107D9"/>
    <w:rsid w:val="00E11518"/>
    <w:rsid w:val="00E1160E"/>
    <w:rsid w:val="00E12D2E"/>
    <w:rsid w:val="00E13BC7"/>
    <w:rsid w:val="00E161F5"/>
    <w:rsid w:val="00E174A5"/>
    <w:rsid w:val="00E210E3"/>
    <w:rsid w:val="00E22E4D"/>
    <w:rsid w:val="00E23E29"/>
    <w:rsid w:val="00E24AE3"/>
    <w:rsid w:val="00E25B95"/>
    <w:rsid w:val="00E25DAC"/>
    <w:rsid w:val="00E260F5"/>
    <w:rsid w:val="00E26E2E"/>
    <w:rsid w:val="00E30586"/>
    <w:rsid w:val="00E307E5"/>
    <w:rsid w:val="00E334F1"/>
    <w:rsid w:val="00E33AB8"/>
    <w:rsid w:val="00E359F6"/>
    <w:rsid w:val="00E35DA1"/>
    <w:rsid w:val="00E364A9"/>
    <w:rsid w:val="00E36F9A"/>
    <w:rsid w:val="00E42115"/>
    <w:rsid w:val="00E421EF"/>
    <w:rsid w:val="00E429EA"/>
    <w:rsid w:val="00E42E5C"/>
    <w:rsid w:val="00E43FF5"/>
    <w:rsid w:val="00E442B1"/>
    <w:rsid w:val="00E445C1"/>
    <w:rsid w:val="00E450D8"/>
    <w:rsid w:val="00E4568A"/>
    <w:rsid w:val="00E461E1"/>
    <w:rsid w:val="00E479A9"/>
    <w:rsid w:val="00E5234B"/>
    <w:rsid w:val="00E52424"/>
    <w:rsid w:val="00E537A6"/>
    <w:rsid w:val="00E566F2"/>
    <w:rsid w:val="00E57078"/>
    <w:rsid w:val="00E60A3C"/>
    <w:rsid w:val="00E6253C"/>
    <w:rsid w:val="00E62E6E"/>
    <w:rsid w:val="00E645B2"/>
    <w:rsid w:val="00E64A0C"/>
    <w:rsid w:val="00E65EDC"/>
    <w:rsid w:val="00E66208"/>
    <w:rsid w:val="00E66800"/>
    <w:rsid w:val="00E66C94"/>
    <w:rsid w:val="00E67E98"/>
    <w:rsid w:val="00E71A47"/>
    <w:rsid w:val="00E71C20"/>
    <w:rsid w:val="00E72841"/>
    <w:rsid w:val="00E731FB"/>
    <w:rsid w:val="00E7564A"/>
    <w:rsid w:val="00E75F87"/>
    <w:rsid w:val="00E778D6"/>
    <w:rsid w:val="00E82089"/>
    <w:rsid w:val="00E831FA"/>
    <w:rsid w:val="00E834DC"/>
    <w:rsid w:val="00E8402D"/>
    <w:rsid w:val="00E8624B"/>
    <w:rsid w:val="00E86895"/>
    <w:rsid w:val="00E910B5"/>
    <w:rsid w:val="00E962E6"/>
    <w:rsid w:val="00E97245"/>
    <w:rsid w:val="00EA0234"/>
    <w:rsid w:val="00EA3E37"/>
    <w:rsid w:val="00EA7C4F"/>
    <w:rsid w:val="00EB001C"/>
    <w:rsid w:val="00EB2273"/>
    <w:rsid w:val="00EB512A"/>
    <w:rsid w:val="00EB5DBF"/>
    <w:rsid w:val="00EB678F"/>
    <w:rsid w:val="00EC0446"/>
    <w:rsid w:val="00EC0DE9"/>
    <w:rsid w:val="00EC13DB"/>
    <w:rsid w:val="00EC192C"/>
    <w:rsid w:val="00EC2FE0"/>
    <w:rsid w:val="00ED089B"/>
    <w:rsid w:val="00ED106E"/>
    <w:rsid w:val="00ED20E9"/>
    <w:rsid w:val="00ED4920"/>
    <w:rsid w:val="00ED4A84"/>
    <w:rsid w:val="00ED5027"/>
    <w:rsid w:val="00ED6673"/>
    <w:rsid w:val="00EE0188"/>
    <w:rsid w:val="00EE2172"/>
    <w:rsid w:val="00EE313C"/>
    <w:rsid w:val="00EE3E63"/>
    <w:rsid w:val="00EE63B4"/>
    <w:rsid w:val="00EF033F"/>
    <w:rsid w:val="00EF12D0"/>
    <w:rsid w:val="00EF1DBE"/>
    <w:rsid w:val="00EF6045"/>
    <w:rsid w:val="00EF6BDA"/>
    <w:rsid w:val="00EF6EA1"/>
    <w:rsid w:val="00EF739D"/>
    <w:rsid w:val="00EF7D7F"/>
    <w:rsid w:val="00F01393"/>
    <w:rsid w:val="00F02297"/>
    <w:rsid w:val="00F03EE2"/>
    <w:rsid w:val="00F05939"/>
    <w:rsid w:val="00F05FE4"/>
    <w:rsid w:val="00F0739A"/>
    <w:rsid w:val="00F10423"/>
    <w:rsid w:val="00F107FF"/>
    <w:rsid w:val="00F1165B"/>
    <w:rsid w:val="00F11C12"/>
    <w:rsid w:val="00F1244C"/>
    <w:rsid w:val="00F13AFA"/>
    <w:rsid w:val="00F14552"/>
    <w:rsid w:val="00F15D40"/>
    <w:rsid w:val="00F1638A"/>
    <w:rsid w:val="00F21907"/>
    <w:rsid w:val="00F21EE9"/>
    <w:rsid w:val="00F22ED9"/>
    <w:rsid w:val="00F22F1D"/>
    <w:rsid w:val="00F23F78"/>
    <w:rsid w:val="00F23F99"/>
    <w:rsid w:val="00F25B49"/>
    <w:rsid w:val="00F25D98"/>
    <w:rsid w:val="00F270FC"/>
    <w:rsid w:val="00F300FB"/>
    <w:rsid w:val="00F305BF"/>
    <w:rsid w:val="00F32481"/>
    <w:rsid w:val="00F32AB7"/>
    <w:rsid w:val="00F32E4B"/>
    <w:rsid w:val="00F33A3F"/>
    <w:rsid w:val="00F343F6"/>
    <w:rsid w:val="00F366E1"/>
    <w:rsid w:val="00F36C5D"/>
    <w:rsid w:val="00F37A5A"/>
    <w:rsid w:val="00F40916"/>
    <w:rsid w:val="00F40ECC"/>
    <w:rsid w:val="00F4141D"/>
    <w:rsid w:val="00F432C2"/>
    <w:rsid w:val="00F435D4"/>
    <w:rsid w:val="00F457A8"/>
    <w:rsid w:val="00F45882"/>
    <w:rsid w:val="00F47785"/>
    <w:rsid w:val="00F504D0"/>
    <w:rsid w:val="00F50F02"/>
    <w:rsid w:val="00F51D25"/>
    <w:rsid w:val="00F51E24"/>
    <w:rsid w:val="00F56575"/>
    <w:rsid w:val="00F56C19"/>
    <w:rsid w:val="00F5702B"/>
    <w:rsid w:val="00F600F5"/>
    <w:rsid w:val="00F6323A"/>
    <w:rsid w:val="00F643E7"/>
    <w:rsid w:val="00F648EC"/>
    <w:rsid w:val="00F649EE"/>
    <w:rsid w:val="00F64ADA"/>
    <w:rsid w:val="00F64EEA"/>
    <w:rsid w:val="00F66D81"/>
    <w:rsid w:val="00F67753"/>
    <w:rsid w:val="00F67B5F"/>
    <w:rsid w:val="00F70D03"/>
    <w:rsid w:val="00F7187B"/>
    <w:rsid w:val="00F72146"/>
    <w:rsid w:val="00F7286F"/>
    <w:rsid w:val="00F77711"/>
    <w:rsid w:val="00F80592"/>
    <w:rsid w:val="00F82406"/>
    <w:rsid w:val="00F83858"/>
    <w:rsid w:val="00F84046"/>
    <w:rsid w:val="00F84DA2"/>
    <w:rsid w:val="00F854F0"/>
    <w:rsid w:val="00F865E8"/>
    <w:rsid w:val="00F871D5"/>
    <w:rsid w:val="00F87CE0"/>
    <w:rsid w:val="00F90CB2"/>
    <w:rsid w:val="00F9187C"/>
    <w:rsid w:val="00F91F43"/>
    <w:rsid w:val="00F921C9"/>
    <w:rsid w:val="00F92D75"/>
    <w:rsid w:val="00F93444"/>
    <w:rsid w:val="00F93528"/>
    <w:rsid w:val="00F94866"/>
    <w:rsid w:val="00F97DA1"/>
    <w:rsid w:val="00FA098A"/>
    <w:rsid w:val="00FA1695"/>
    <w:rsid w:val="00FA1B5D"/>
    <w:rsid w:val="00FA22D0"/>
    <w:rsid w:val="00FA3312"/>
    <w:rsid w:val="00FA45CB"/>
    <w:rsid w:val="00FA5FE4"/>
    <w:rsid w:val="00FA68CF"/>
    <w:rsid w:val="00FA7DCE"/>
    <w:rsid w:val="00FB0129"/>
    <w:rsid w:val="00FB0640"/>
    <w:rsid w:val="00FB1340"/>
    <w:rsid w:val="00FB13B8"/>
    <w:rsid w:val="00FB1EE9"/>
    <w:rsid w:val="00FB3577"/>
    <w:rsid w:val="00FB5AAA"/>
    <w:rsid w:val="00FB5ED8"/>
    <w:rsid w:val="00FB61D8"/>
    <w:rsid w:val="00FB6386"/>
    <w:rsid w:val="00FB6DEF"/>
    <w:rsid w:val="00FC0C0B"/>
    <w:rsid w:val="00FC0E34"/>
    <w:rsid w:val="00FC1073"/>
    <w:rsid w:val="00FC36CA"/>
    <w:rsid w:val="00FC3D31"/>
    <w:rsid w:val="00FC4F4B"/>
    <w:rsid w:val="00FC6878"/>
    <w:rsid w:val="00FC730D"/>
    <w:rsid w:val="00FD08C4"/>
    <w:rsid w:val="00FD2CE7"/>
    <w:rsid w:val="00FD32A7"/>
    <w:rsid w:val="00FD34FC"/>
    <w:rsid w:val="00FD560C"/>
    <w:rsid w:val="00FD5A0E"/>
    <w:rsid w:val="00FD64C6"/>
    <w:rsid w:val="00FD6CC7"/>
    <w:rsid w:val="00FD6F84"/>
    <w:rsid w:val="00FE0F0B"/>
    <w:rsid w:val="00FE16C9"/>
    <w:rsid w:val="00FE43E8"/>
    <w:rsid w:val="00FE4954"/>
    <w:rsid w:val="00FE54F8"/>
    <w:rsid w:val="00FE578A"/>
    <w:rsid w:val="00FE6E19"/>
    <w:rsid w:val="00FF1639"/>
    <w:rsid w:val="00FF1CD5"/>
    <w:rsid w:val="00FF2986"/>
    <w:rsid w:val="00FF2B0D"/>
    <w:rsid w:val="00FF4A71"/>
    <w:rsid w:val="00FF5F95"/>
    <w:rsid w:val="00FF66D5"/>
    <w:rsid w:val="00FF68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pPr>
        <w:spacing w:before="240" w:after="180"/>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21CDE"/>
    <w:rPr>
      <w:rFonts w:ascii="Times New Roman" w:hAnsi="Times New Roman"/>
      <w:lang w:val="en-GB"/>
    </w:rPr>
  </w:style>
  <w:style w:type="paragraph" w:styleId="Heading1">
    <w:name w:val="heading 1"/>
    <w:aliases w:val="H1,Memo Heading 1,h1"/>
    <w:next w:val="Normal"/>
    <w:qFormat/>
    <w:pPr>
      <w:keepNext/>
      <w:keepLines/>
      <w:numPr>
        <w:numId w:val="3"/>
      </w:numPr>
      <w:pBdr>
        <w:top w:val="single" w:sz="12" w:space="3" w:color="auto"/>
      </w:pBdr>
      <w:outlineLvl w:val="0"/>
    </w:pPr>
    <w:rPr>
      <w:rFonts w:ascii="Arial" w:hAnsi="Arial"/>
      <w:sz w:val="36"/>
      <w:lang w:val="en-GB"/>
    </w:rPr>
  </w:style>
  <w:style w:type="paragraph" w:styleId="Heading2">
    <w:name w:val="heading 2"/>
    <w:basedOn w:val="Heading1"/>
    <w:next w:val="Normal"/>
    <w:qFormat/>
    <w:rsid w:val="00FF2986"/>
    <w:pPr>
      <w:numPr>
        <w:ilvl w:val="1"/>
      </w:numPr>
      <w:pBdr>
        <w:top w:val="none" w:sz="0" w:space="0" w:color="auto"/>
      </w:pBdr>
      <w:spacing w:before="180"/>
      <w:ind w:left="1304"/>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1033D1"/>
    <w:pPr>
      <w:numPr>
        <w:ilvl w:val="2"/>
      </w:numPr>
      <w:spacing w:before="120"/>
      <w:ind w:left="1304"/>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E66C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character" w:customStyle="1" w:styleId="BodyTextChar">
    <w:name w:val="Body Text Char"/>
    <w:aliases w:val="bt Char"/>
    <w:link w:val="BodyText"/>
    <w:rsid w:val="00554079"/>
    <w:rPr>
      <w:sz w:val="24"/>
      <w:szCs w:val="24"/>
      <w:lang w:val="en-US" w:eastAsia="en-US" w:bidi="ar-SA"/>
    </w:rPr>
  </w:style>
  <w:style w:type="paragraph" w:customStyle="1" w:styleId="Bulleted">
    <w:name w:val="Bulleted"/>
    <w:aliases w:val="Symbol (symbol),Left:  0,25&quot;,Hanging:  0"/>
    <w:basedOn w:val="Normal"/>
    <w:uiPriority w:val="99"/>
    <w:rsid w:val="00554079"/>
    <w:pPr>
      <w:numPr>
        <w:ilvl w:val="2"/>
        <w:numId w:val="4"/>
      </w:numPr>
    </w:pPr>
    <w:rPr>
      <w:rFonts w:ascii="Arial" w:eastAsia="Batang" w:hAnsi="Arial"/>
      <w:szCs w:val="24"/>
    </w:rPr>
  </w:style>
  <w:style w:type="character" w:customStyle="1" w:styleId="THChar">
    <w:name w:val="TH Char"/>
    <w:link w:val="TH"/>
    <w:rsid w:val="00122878"/>
    <w:rPr>
      <w:rFonts w:ascii="Arial" w:hAnsi="Arial"/>
      <w:b/>
      <w:lang w:eastAsia="en-US"/>
    </w:rPr>
  </w:style>
  <w:style w:type="character" w:customStyle="1" w:styleId="TACChar">
    <w:name w:val="TAC Char"/>
    <w:link w:val="TAC"/>
    <w:rsid w:val="00122878"/>
    <w:rPr>
      <w:rFonts w:ascii="Arial" w:hAnsi="Arial"/>
      <w:sz w:val="18"/>
      <w:lang w:eastAsia="en-US"/>
    </w:rPr>
  </w:style>
  <w:style w:type="character" w:customStyle="1" w:styleId="TAHCar">
    <w:name w:val="TAH Car"/>
    <w:link w:val="TAH"/>
    <w:rsid w:val="00122878"/>
    <w:rPr>
      <w:rFonts w:ascii="Arial" w:hAnsi="Arial"/>
      <w:b/>
      <w:sz w:val="18"/>
      <w:lang w:eastAsia="en-US"/>
    </w:rPr>
  </w:style>
  <w:style w:type="character" w:customStyle="1" w:styleId="B2Char1">
    <w:name w:val="B2 Char1"/>
    <w:link w:val="B2"/>
    <w:locked/>
    <w:rsid w:val="00B233D5"/>
    <w:rPr>
      <w:rFonts w:ascii="Times New Roman" w:hAnsi="Times New Roman"/>
      <w:lang w:eastAsia="en-US"/>
    </w:rPr>
  </w:style>
  <w:style w:type="paragraph" w:customStyle="1" w:styleId="ACTION">
    <w:name w:val="ACTION"/>
    <w:basedOn w:val="Normal"/>
    <w:rsid w:val="00AA3292"/>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SimSun" w:hAnsi="Arial"/>
      <w:b/>
      <w:color w:val="FF0000"/>
    </w:rPr>
  </w:style>
  <w:style w:type="paragraph" w:styleId="ListParagraph">
    <w:name w:val="List Paragraph"/>
    <w:basedOn w:val="Normal"/>
    <w:uiPriority w:val="34"/>
    <w:qFormat/>
    <w:rsid w:val="006E3759"/>
    <w:pPr>
      <w:widowControl w:val="0"/>
      <w:spacing w:after="0"/>
      <w:ind w:firstLineChars="200" w:firstLine="420"/>
      <w:jc w:val="both"/>
    </w:pPr>
    <w:rPr>
      <w:rFonts w:ascii="Cambria" w:eastAsia="SimSun" w:hAnsi="Cambria"/>
      <w:kern w:val="2"/>
      <w:sz w:val="24"/>
      <w:szCs w:val="24"/>
      <w:lang w:val="en-US" w:eastAsia="zh-CN"/>
    </w:rPr>
  </w:style>
  <w:style w:type="paragraph" w:styleId="Caption">
    <w:name w:val="caption"/>
    <w:aliases w:val="cap,cap Char,Caption Char,Caption Char1 Char,cap Char Char1,Caption Char Char1 Char,cap Char2,cap Char2 Char"/>
    <w:basedOn w:val="Normal"/>
    <w:next w:val="Normal"/>
    <w:link w:val="CaptionChar1"/>
    <w:unhideWhenUsed/>
    <w:qFormat/>
    <w:rsid w:val="00217259"/>
    <w:rPr>
      <w:b/>
      <w:bCs/>
    </w:rPr>
  </w:style>
  <w:style w:type="character" w:customStyle="1" w:styleId="TFChar">
    <w:name w:val="TF Char"/>
    <w:link w:val="TF"/>
    <w:locked/>
    <w:rsid w:val="0093662F"/>
    <w:rPr>
      <w:rFonts w:ascii="Arial" w:hAnsi="Arial"/>
      <w:b/>
      <w:lang w:val="en-GB" w:eastAsia="en-U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D76192"/>
    <w:rPr>
      <w:rFonts w:ascii="Times New Roman" w:hAnsi="Times New Roman"/>
      <w:b/>
      <w:bCs/>
      <w:lang w:val="en-GB" w:eastAsia="en-US"/>
    </w:rPr>
  </w:style>
  <w:style w:type="character" w:customStyle="1" w:styleId="TANChar">
    <w:name w:val="TAN Char"/>
    <w:link w:val="TAN"/>
    <w:rsid w:val="00D76192"/>
    <w:rPr>
      <w:rFonts w:ascii="Arial" w:hAnsi="Arial"/>
      <w:sz w:val="18"/>
      <w:lang w:val="en-GB" w:eastAsia="en-US"/>
    </w:rPr>
  </w:style>
  <w:style w:type="paragraph" w:styleId="ListNumber4">
    <w:name w:val="List Number 4"/>
    <w:basedOn w:val="Normal"/>
    <w:rsid w:val="00D76192"/>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Text">
    <w:name w:val="Text"/>
    <w:rsid w:val="00E461E1"/>
    <w:pPr>
      <w:keepLines/>
      <w:tabs>
        <w:tab w:val="left" w:pos="1247"/>
        <w:tab w:val="left" w:pos="2552"/>
        <w:tab w:val="left" w:pos="3856"/>
        <w:tab w:val="left" w:pos="5216"/>
        <w:tab w:val="left" w:pos="6464"/>
        <w:tab w:val="left" w:pos="7768"/>
        <w:tab w:val="left" w:pos="9072"/>
        <w:tab w:val="left" w:pos="10206"/>
      </w:tabs>
      <w:ind w:left="1304"/>
    </w:pPr>
    <w:rPr>
      <w:rFonts w:ascii="Arial" w:hAnsi="Arial"/>
      <w:sz w:val="22"/>
      <w:lang w:val="sv-SE"/>
    </w:rPr>
  </w:style>
  <w:style w:type="paragraph" w:customStyle="1" w:styleId="DocumentTitle">
    <w:name w:val="Document Title"/>
    <w:rsid w:val="00E461E1"/>
    <w:pPr>
      <w:ind w:left="1304"/>
    </w:pPr>
    <w:rPr>
      <w:rFonts w:ascii="Arial" w:hAnsi="Arial"/>
      <w:noProof/>
      <w:sz w:val="22"/>
      <w:u w:val="single"/>
    </w:rPr>
  </w:style>
  <w:style w:type="paragraph" w:styleId="Title">
    <w:name w:val="Title"/>
    <w:next w:val="BodyText"/>
    <w:link w:val="TitleChar"/>
    <w:qFormat/>
    <w:rsid w:val="00E461E1"/>
    <w:pPr>
      <w:ind w:left="1304"/>
    </w:pPr>
    <w:rPr>
      <w:rFonts w:ascii="Arial" w:hAnsi="Arial"/>
      <w:b/>
      <w:noProof/>
      <w:sz w:val="28"/>
      <w:lang w:val="sv-SE"/>
    </w:rPr>
  </w:style>
  <w:style w:type="character" w:customStyle="1" w:styleId="TitleChar">
    <w:name w:val="Title Char"/>
    <w:link w:val="Title"/>
    <w:rsid w:val="00E461E1"/>
    <w:rPr>
      <w:rFonts w:ascii="Arial" w:hAnsi="Arial"/>
      <w:b/>
      <w:noProof/>
      <w:sz w:val="28"/>
      <w:lang w:val="sv-SE"/>
    </w:rPr>
  </w:style>
  <w:style w:type="paragraph" w:customStyle="1" w:styleId="TableStyle">
    <w:name w:val="TableStyle"/>
    <w:rsid w:val="00E461E1"/>
    <w:pPr>
      <w:ind w:left="85"/>
    </w:pPr>
    <w:rPr>
      <w:rFonts w:ascii="Arial" w:hAnsi="Arial"/>
      <w:noProof/>
      <w:sz w:val="22"/>
      <w:lang w:val="sv-SE"/>
    </w:rPr>
  </w:style>
  <w:style w:type="paragraph" w:customStyle="1" w:styleId="NoSpellcheck">
    <w:name w:val="NoSpellcheck"/>
    <w:rsid w:val="00E461E1"/>
    <w:rPr>
      <w:rFonts w:ascii="Arial" w:hAnsi="Arial"/>
      <w:noProof/>
      <w:sz w:val="12"/>
    </w:rPr>
  </w:style>
  <w:style w:type="paragraph" w:customStyle="1" w:styleId="Contents">
    <w:name w:val="Contents"/>
    <w:next w:val="Text"/>
    <w:rsid w:val="00E461E1"/>
    <w:pPr>
      <w:spacing w:before="360" w:after="120"/>
      <w:ind w:left="1304"/>
    </w:pPr>
    <w:rPr>
      <w:rFonts w:ascii="Arial" w:hAnsi="Arial"/>
      <w:b/>
      <w:noProof/>
      <w:sz w:val="22"/>
      <w:lang w:val="sv-SE"/>
    </w:rPr>
  </w:style>
  <w:style w:type="paragraph" w:customStyle="1" w:styleId="TableStyleUnderline">
    <w:name w:val="TableStyleUnderline"/>
    <w:basedOn w:val="TableStyle"/>
    <w:rsid w:val="00E461E1"/>
    <w:pPr>
      <w:ind w:left="0"/>
    </w:pPr>
    <w:rPr>
      <w:u w:val="single"/>
    </w:rPr>
  </w:style>
  <w:style w:type="paragraph" w:customStyle="1" w:styleId="Distribution">
    <w:name w:val="Distribution"/>
    <w:basedOn w:val="Heading4"/>
    <w:next w:val="Text"/>
    <w:rsid w:val="00E461E1"/>
    <w:pPr>
      <w:keepNext w:val="0"/>
      <w:keepLines w:val="0"/>
      <w:numPr>
        <w:ilvl w:val="0"/>
        <w:numId w:val="0"/>
      </w:numPr>
      <w:spacing w:before="360" w:after="0"/>
      <w:ind w:left="1304"/>
      <w:outlineLvl w:val="9"/>
    </w:pPr>
    <w:rPr>
      <w:b/>
      <w:sz w:val="22"/>
      <w:lang w:val="sv-SE"/>
    </w:rPr>
  </w:style>
  <w:style w:type="character" w:customStyle="1" w:styleId="FootnoteTextChar">
    <w:name w:val="Footnote Text Char"/>
    <w:link w:val="FootnoteText"/>
    <w:rsid w:val="00E461E1"/>
    <w:rPr>
      <w:rFonts w:ascii="Times New Roman" w:hAnsi="Times New Roman"/>
      <w:sz w:val="16"/>
      <w:lang w:val="en-GB"/>
    </w:rPr>
  </w:style>
  <w:style w:type="paragraph" w:customStyle="1" w:styleId="ProgramStyle">
    <w:name w:val="ProgramStyle"/>
    <w:next w:val="BodyText"/>
    <w:rsid w:val="00E461E1"/>
    <w:pPr>
      <w:ind w:left="1304"/>
    </w:pPr>
    <w:rPr>
      <w:rFonts w:ascii="Courier New" w:hAnsi="Courier New"/>
      <w:sz w:val="16"/>
      <w:lang w:val="sv-SE"/>
    </w:rPr>
  </w:style>
  <w:style w:type="paragraph" w:customStyle="1" w:styleId="Listabcsinglelinewide">
    <w:name w:val="List abc single line (wide)"/>
    <w:rsid w:val="00E461E1"/>
    <w:pPr>
      <w:numPr>
        <w:numId w:val="10"/>
      </w:numPr>
    </w:pPr>
    <w:rPr>
      <w:rFonts w:ascii="Arial" w:hAnsi="Arial"/>
      <w:sz w:val="22"/>
      <w:lang w:val="sv-SE" w:bidi="ar-DZ"/>
    </w:rPr>
  </w:style>
  <w:style w:type="paragraph" w:customStyle="1" w:styleId="Listnumberdoublelinewide">
    <w:name w:val="List number double line (wide)"/>
    <w:basedOn w:val="Normal"/>
    <w:rsid w:val="00E461E1"/>
    <w:pPr>
      <w:numPr>
        <w:numId w:val="13"/>
      </w:numPr>
      <w:spacing w:after="0"/>
    </w:pPr>
    <w:rPr>
      <w:rFonts w:ascii="Arial" w:hAnsi="Arial"/>
      <w:sz w:val="22"/>
      <w:lang w:val="sv-SE"/>
    </w:rPr>
  </w:style>
  <w:style w:type="paragraph" w:customStyle="1" w:styleId="Listnumbersinglelinewide">
    <w:name w:val="List number single line (wide)"/>
    <w:rsid w:val="00E461E1"/>
    <w:pPr>
      <w:numPr>
        <w:numId w:val="9"/>
      </w:numPr>
    </w:pPr>
    <w:rPr>
      <w:rFonts w:ascii="Arial" w:hAnsi="Arial"/>
      <w:sz w:val="22"/>
      <w:lang w:val="sv-SE"/>
    </w:rPr>
  </w:style>
  <w:style w:type="paragraph" w:customStyle="1" w:styleId="Listabcdoublelinewide">
    <w:name w:val="List abc double line (wide)"/>
    <w:rsid w:val="00E461E1"/>
    <w:pPr>
      <w:numPr>
        <w:numId w:val="14"/>
      </w:numPr>
      <w:spacing w:before="220"/>
    </w:pPr>
    <w:rPr>
      <w:rFonts w:ascii="Arial" w:hAnsi="Arial"/>
      <w:sz w:val="22"/>
      <w:lang w:val="sv-SE"/>
    </w:rPr>
  </w:style>
  <w:style w:type="paragraph" w:customStyle="1" w:styleId="ListBulletwide">
    <w:name w:val="List Bullet (wide)"/>
    <w:rsid w:val="00E461E1"/>
    <w:pPr>
      <w:numPr>
        <w:numId w:val="11"/>
      </w:numPr>
    </w:pPr>
    <w:rPr>
      <w:rFonts w:ascii="Arial" w:hAnsi="Arial"/>
      <w:sz w:val="22"/>
      <w:lang w:val="sv-SE"/>
    </w:rPr>
  </w:style>
  <w:style w:type="paragraph" w:customStyle="1" w:styleId="ListBullet2wide">
    <w:name w:val="List Bullet 2 (wide)"/>
    <w:rsid w:val="00E461E1"/>
    <w:pPr>
      <w:numPr>
        <w:numId w:val="12"/>
      </w:numPr>
      <w:spacing w:before="220"/>
      <w:ind w:left="1667" w:hanging="363"/>
    </w:pPr>
    <w:rPr>
      <w:rFonts w:ascii="Arial" w:hAnsi="Arial"/>
      <w:sz w:val="22"/>
      <w:lang w:val="sv-SE"/>
    </w:rPr>
  </w:style>
  <w:style w:type="paragraph" w:styleId="Closing">
    <w:name w:val="Closing"/>
    <w:basedOn w:val="Normal"/>
    <w:link w:val="ClosingChar"/>
    <w:rsid w:val="00E461E1"/>
    <w:pPr>
      <w:spacing w:after="0"/>
      <w:ind w:left="4252"/>
    </w:pPr>
    <w:rPr>
      <w:rFonts w:ascii="Arial" w:hAnsi="Arial"/>
      <w:sz w:val="22"/>
    </w:rPr>
  </w:style>
  <w:style w:type="character" w:customStyle="1" w:styleId="ClosingChar">
    <w:name w:val="Closing Char"/>
    <w:link w:val="Closing"/>
    <w:rsid w:val="00E461E1"/>
    <w:rPr>
      <w:rFonts w:ascii="Arial" w:hAnsi="Arial"/>
      <w:sz w:val="22"/>
      <w:lang w:val="en-GB"/>
    </w:rPr>
  </w:style>
  <w:style w:type="paragraph" w:customStyle="1" w:styleId="Term-list">
    <w:name w:val="Term-list"/>
    <w:rsid w:val="00E461E1"/>
    <w:pPr>
      <w:ind w:left="3572" w:hanging="2268"/>
    </w:pPr>
    <w:rPr>
      <w:rFonts w:ascii="Arial" w:hAnsi="Arial"/>
      <w:sz w:val="22"/>
      <w:lang w:val="sv-SE"/>
    </w:rPr>
  </w:style>
  <w:style w:type="paragraph" w:customStyle="1" w:styleId="CaptionFigureWide">
    <w:name w:val="CaptionFigureWide"/>
    <w:next w:val="BodyText"/>
    <w:rsid w:val="00E461E1"/>
    <w:pPr>
      <w:tabs>
        <w:tab w:val="left" w:pos="2268"/>
      </w:tabs>
      <w:spacing w:before="120" w:after="60"/>
      <w:ind w:left="2268" w:hanging="964"/>
    </w:pPr>
    <w:rPr>
      <w:rFonts w:ascii="Arial" w:hAnsi="Arial"/>
      <w:lang w:val="sv-SE"/>
    </w:rPr>
  </w:style>
  <w:style w:type="paragraph" w:customStyle="1" w:styleId="CaptionTableWide">
    <w:name w:val="CaptionTableWide"/>
    <w:next w:val="BodyText"/>
    <w:rsid w:val="00E461E1"/>
    <w:pPr>
      <w:tabs>
        <w:tab w:val="left" w:pos="2268"/>
      </w:tabs>
      <w:spacing w:before="120" w:after="60"/>
      <w:ind w:left="2268" w:hanging="964"/>
    </w:pPr>
    <w:rPr>
      <w:rFonts w:ascii="Arial" w:hAnsi="Arial"/>
      <w:lang w:val="sv-SE"/>
    </w:rPr>
  </w:style>
  <w:style w:type="paragraph" w:customStyle="1" w:styleId="CaptionEquationWide">
    <w:name w:val="CaptionEquationWide"/>
    <w:next w:val="BodyText"/>
    <w:rsid w:val="00E461E1"/>
    <w:pPr>
      <w:tabs>
        <w:tab w:val="left" w:pos="2552"/>
      </w:tabs>
      <w:spacing w:before="120" w:after="60"/>
      <w:ind w:left="2495" w:hanging="1191"/>
    </w:pPr>
    <w:rPr>
      <w:rFonts w:ascii="Arial" w:hAnsi="Arial"/>
      <w:lang w:val="sv-SE"/>
    </w:rPr>
  </w:style>
  <w:style w:type="character" w:customStyle="1" w:styleId="BalloonTextChar">
    <w:name w:val="Balloon Text Char"/>
    <w:link w:val="BalloonText"/>
    <w:rsid w:val="00E461E1"/>
    <w:rPr>
      <w:rFonts w:ascii="Tahoma" w:hAnsi="Tahoma" w:cs="Tahoma"/>
      <w:sz w:val="16"/>
      <w:szCs w:val="16"/>
      <w:lang w:val="en-GB"/>
    </w:rPr>
  </w:style>
  <w:style w:type="character" w:customStyle="1" w:styleId="TALCar">
    <w:name w:val="TAL Car"/>
    <w:link w:val="TAL"/>
    <w:locked/>
    <w:rsid w:val="00595D8E"/>
    <w:rPr>
      <w:rFonts w:ascii="Arial" w:hAnsi="Arial"/>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pPr>
        <w:spacing w:before="240" w:after="180"/>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21CDE"/>
    <w:rPr>
      <w:rFonts w:ascii="Times New Roman" w:hAnsi="Times New Roman"/>
      <w:lang w:val="en-GB"/>
    </w:rPr>
  </w:style>
  <w:style w:type="paragraph" w:styleId="Heading1">
    <w:name w:val="heading 1"/>
    <w:aliases w:val="H1,Memo Heading 1,h1"/>
    <w:next w:val="Normal"/>
    <w:qFormat/>
    <w:pPr>
      <w:keepNext/>
      <w:keepLines/>
      <w:numPr>
        <w:numId w:val="3"/>
      </w:numPr>
      <w:pBdr>
        <w:top w:val="single" w:sz="12" w:space="3" w:color="auto"/>
      </w:pBdr>
      <w:outlineLvl w:val="0"/>
    </w:pPr>
    <w:rPr>
      <w:rFonts w:ascii="Arial" w:hAnsi="Arial"/>
      <w:sz w:val="36"/>
      <w:lang w:val="en-GB"/>
    </w:rPr>
  </w:style>
  <w:style w:type="paragraph" w:styleId="Heading2">
    <w:name w:val="heading 2"/>
    <w:basedOn w:val="Heading1"/>
    <w:next w:val="Normal"/>
    <w:qFormat/>
    <w:rsid w:val="00FF2986"/>
    <w:pPr>
      <w:numPr>
        <w:ilvl w:val="1"/>
      </w:numPr>
      <w:pBdr>
        <w:top w:val="none" w:sz="0" w:space="0" w:color="auto"/>
      </w:pBdr>
      <w:spacing w:before="180"/>
      <w:ind w:left="1304"/>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1033D1"/>
    <w:pPr>
      <w:numPr>
        <w:ilvl w:val="2"/>
      </w:numPr>
      <w:spacing w:before="120"/>
      <w:ind w:left="1304"/>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E66C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character" w:customStyle="1" w:styleId="BodyTextChar">
    <w:name w:val="Body Text Char"/>
    <w:aliases w:val="bt Char"/>
    <w:link w:val="BodyText"/>
    <w:rsid w:val="00554079"/>
    <w:rPr>
      <w:sz w:val="24"/>
      <w:szCs w:val="24"/>
      <w:lang w:val="en-US" w:eastAsia="en-US" w:bidi="ar-SA"/>
    </w:rPr>
  </w:style>
  <w:style w:type="paragraph" w:customStyle="1" w:styleId="Bulleted">
    <w:name w:val="Bulleted"/>
    <w:aliases w:val="Symbol (symbol),Left:  0,25&quot;,Hanging:  0"/>
    <w:basedOn w:val="Normal"/>
    <w:uiPriority w:val="99"/>
    <w:rsid w:val="00554079"/>
    <w:pPr>
      <w:numPr>
        <w:ilvl w:val="2"/>
        <w:numId w:val="4"/>
      </w:numPr>
    </w:pPr>
    <w:rPr>
      <w:rFonts w:ascii="Arial" w:eastAsia="Batang" w:hAnsi="Arial"/>
      <w:szCs w:val="24"/>
    </w:rPr>
  </w:style>
  <w:style w:type="character" w:customStyle="1" w:styleId="THChar">
    <w:name w:val="TH Char"/>
    <w:link w:val="TH"/>
    <w:rsid w:val="00122878"/>
    <w:rPr>
      <w:rFonts w:ascii="Arial" w:hAnsi="Arial"/>
      <w:b/>
      <w:lang w:eastAsia="en-US"/>
    </w:rPr>
  </w:style>
  <w:style w:type="character" w:customStyle="1" w:styleId="TACChar">
    <w:name w:val="TAC Char"/>
    <w:link w:val="TAC"/>
    <w:rsid w:val="00122878"/>
    <w:rPr>
      <w:rFonts w:ascii="Arial" w:hAnsi="Arial"/>
      <w:sz w:val="18"/>
      <w:lang w:eastAsia="en-US"/>
    </w:rPr>
  </w:style>
  <w:style w:type="character" w:customStyle="1" w:styleId="TAHCar">
    <w:name w:val="TAH Car"/>
    <w:link w:val="TAH"/>
    <w:rsid w:val="00122878"/>
    <w:rPr>
      <w:rFonts w:ascii="Arial" w:hAnsi="Arial"/>
      <w:b/>
      <w:sz w:val="18"/>
      <w:lang w:eastAsia="en-US"/>
    </w:rPr>
  </w:style>
  <w:style w:type="character" w:customStyle="1" w:styleId="B2Char1">
    <w:name w:val="B2 Char1"/>
    <w:link w:val="B2"/>
    <w:locked/>
    <w:rsid w:val="00B233D5"/>
    <w:rPr>
      <w:rFonts w:ascii="Times New Roman" w:hAnsi="Times New Roman"/>
      <w:lang w:eastAsia="en-US"/>
    </w:rPr>
  </w:style>
  <w:style w:type="paragraph" w:customStyle="1" w:styleId="ACTION">
    <w:name w:val="ACTION"/>
    <w:basedOn w:val="Normal"/>
    <w:rsid w:val="00AA3292"/>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SimSun" w:hAnsi="Arial"/>
      <w:b/>
      <w:color w:val="FF0000"/>
    </w:rPr>
  </w:style>
  <w:style w:type="paragraph" w:styleId="ListParagraph">
    <w:name w:val="List Paragraph"/>
    <w:basedOn w:val="Normal"/>
    <w:uiPriority w:val="34"/>
    <w:qFormat/>
    <w:rsid w:val="006E3759"/>
    <w:pPr>
      <w:widowControl w:val="0"/>
      <w:spacing w:after="0"/>
      <w:ind w:firstLineChars="200" w:firstLine="420"/>
      <w:jc w:val="both"/>
    </w:pPr>
    <w:rPr>
      <w:rFonts w:ascii="Cambria" w:eastAsia="SimSun" w:hAnsi="Cambria"/>
      <w:kern w:val="2"/>
      <w:sz w:val="24"/>
      <w:szCs w:val="24"/>
      <w:lang w:val="en-US" w:eastAsia="zh-CN"/>
    </w:rPr>
  </w:style>
  <w:style w:type="paragraph" w:styleId="Caption">
    <w:name w:val="caption"/>
    <w:aliases w:val="cap,cap Char,Caption Char,Caption Char1 Char,cap Char Char1,Caption Char Char1 Char,cap Char2,cap Char2 Char"/>
    <w:basedOn w:val="Normal"/>
    <w:next w:val="Normal"/>
    <w:link w:val="CaptionChar1"/>
    <w:unhideWhenUsed/>
    <w:qFormat/>
    <w:rsid w:val="00217259"/>
    <w:rPr>
      <w:b/>
      <w:bCs/>
    </w:rPr>
  </w:style>
  <w:style w:type="character" w:customStyle="1" w:styleId="TFChar">
    <w:name w:val="TF Char"/>
    <w:link w:val="TF"/>
    <w:locked/>
    <w:rsid w:val="0093662F"/>
    <w:rPr>
      <w:rFonts w:ascii="Arial" w:hAnsi="Arial"/>
      <w:b/>
      <w:lang w:val="en-GB" w:eastAsia="en-U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D76192"/>
    <w:rPr>
      <w:rFonts w:ascii="Times New Roman" w:hAnsi="Times New Roman"/>
      <w:b/>
      <w:bCs/>
      <w:lang w:val="en-GB" w:eastAsia="en-US"/>
    </w:rPr>
  </w:style>
  <w:style w:type="character" w:customStyle="1" w:styleId="TANChar">
    <w:name w:val="TAN Char"/>
    <w:link w:val="TAN"/>
    <w:rsid w:val="00D76192"/>
    <w:rPr>
      <w:rFonts w:ascii="Arial" w:hAnsi="Arial"/>
      <w:sz w:val="18"/>
      <w:lang w:val="en-GB" w:eastAsia="en-US"/>
    </w:rPr>
  </w:style>
  <w:style w:type="paragraph" w:styleId="ListNumber4">
    <w:name w:val="List Number 4"/>
    <w:basedOn w:val="Normal"/>
    <w:rsid w:val="00D76192"/>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Text">
    <w:name w:val="Text"/>
    <w:rsid w:val="00E461E1"/>
    <w:pPr>
      <w:keepLines/>
      <w:tabs>
        <w:tab w:val="left" w:pos="1247"/>
        <w:tab w:val="left" w:pos="2552"/>
        <w:tab w:val="left" w:pos="3856"/>
        <w:tab w:val="left" w:pos="5216"/>
        <w:tab w:val="left" w:pos="6464"/>
        <w:tab w:val="left" w:pos="7768"/>
        <w:tab w:val="left" w:pos="9072"/>
        <w:tab w:val="left" w:pos="10206"/>
      </w:tabs>
      <w:ind w:left="1304"/>
    </w:pPr>
    <w:rPr>
      <w:rFonts w:ascii="Arial" w:hAnsi="Arial"/>
      <w:sz w:val="22"/>
      <w:lang w:val="sv-SE"/>
    </w:rPr>
  </w:style>
  <w:style w:type="paragraph" w:customStyle="1" w:styleId="DocumentTitle">
    <w:name w:val="Document Title"/>
    <w:rsid w:val="00E461E1"/>
    <w:pPr>
      <w:ind w:left="1304"/>
    </w:pPr>
    <w:rPr>
      <w:rFonts w:ascii="Arial" w:hAnsi="Arial"/>
      <w:noProof/>
      <w:sz w:val="22"/>
      <w:u w:val="single"/>
    </w:rPr>
  </w:style>
  <w:style w:type="paragraph" w:styleId="Title">
    <w:name w:val="Title"/>
    <w:next w:val="BodyText"/>
    <w:link w:val="TitleChar"/>
    <w:qFormat/>
    <w:rsid w:val="00E461E1"/>
    <w:pPr>
      <w:ind w:left="1304"/>
    </w:pPr>
    <w:rPr>
      <w:rFonts w:ascii="Arial" w:hAnsi="Arial"/>
      <w:b/>
      <w:noProof/>
      <w:sz w:val="28"/>
      <w:lang w:val="sv-SE"/>
    </w:rPr>
  </w:style>
  <w:style w:type="character" w:customStyle="1" w:styleId="TitleChar">
    <w:name w:val="Title Char"/>
    <w:link w:val="Title"/>
    <w:rsid w:val="00E461E1"/>
    <w:rPr>
      <w:rFonts w:ascii="Arial" w:hAnsi="Arial"/>
      <w:b/>
      <w:noProof/>
      <w:sz w:val="28"/>
      <w:lang w:val="sv-SE"/>
    </w:rPr>
  </w:style>
  <w:style w:type="paragraph" w:customStyle="1" w:styleId="TableStyle">
    <w:name w:val="TableStyle"/>
    <w:rsid w:val="00E461E1"/>
    <w:pPr>
      <w:ind w:left="85"/>
    </w:pPr>
    <w:rPr>
      <w:rFonts w:ascii="Arial" w:hAnsi="Arial"/>
      <w:noProof/>
      <w:sz w:val="22"/>
      <w:lang w:val="sv-SE"/>
    </w:rPr>
  </w:style>
  <w:style w:type="paragraph" w:customStyle="1" w:styleId="NoSpellcheck">
    <w:name w:val="NoSpellcheck"/>
    <w:rsid w:val="00E461E1"/>
    <w:rPr>
      <w:rFonts w:ascii="Arial" w:hAnsi="Arial"/>
      <w:noProof/>
      <w:sz w:val="12"/>
    </w:rPr>
  </w:style>
  <w:style w:type="paragraph" w:customStyle="1" w:styleId="Contents">
    <w:name w:val="Contents"/>
    <w:next w:val="Text"/>
    <w:rsid w:val="00E461E1"/>
    <w:pPr>
      <w:spacing w:before="360" w:after="120"/>
      <w:ind w:left="1304"/>
    </w:pPr>
    <w:rPr>
      <w:rFonts w:ascii="Arial" w:hAnsi="Arial"/>
      <w:b/>
      <w:noProof/>
      <w:sz w:val="22"/>
      <w:lang w:val="sv-SE"/>
    </w:rPr>
  </w:style>
  <w:style w:type="paragraph" w:customStyle="1" w:styleId="TableStyleUnderline">
    <w:name w:val="TableStyleUnderline"/>
    <w:basedOn w:val="TableStyle"/>
    <w:rsid w:val="00E461E1"/>
    <w:pPr>
      <w:ind w:left="0"/>
    </w:pPr>
    <w:rPr>
      <w:u w:val="single"/>
    </w:rPr>
  </w:style>
  <w:style w:type="paragraph" w:customStyle="1" w:styleId="Distribution">
    <w:name w:val="Distribution"/>
    <w:basedOn w:val="Heading4"/>
    <w:next w:val="Text"/>
    <w:rsid w:val="00E461E1"/>
    <w:pPr>
      <w:keepNext w:val="0"/>
      <w:keepLines w:val="0"/>
      <w:numPr>
        <w:ilvl w:val="0"/>
        <w:numId w:val="0"/>
      </w:numPr>
      <w:spacing w:before="360" w:after="0"/>
      <w:ind w:left="1304"/>
      <w:outlineLvl w:val="9"/>
    </w:pPr>
    <w:rPr>
      <w:b/>
      <w:sz w:val="22"/>
      <w:lang w:val="sv-SE"/>
    </w:rPr>
  </w:style>
  <w:style w:type="character" w:customStyle="1" w:styleId="FootnoteTextChar">
    <w:name w:val="Footnote Text Char"/>
    <w:link w:val="FootnoteText"/>
    <w:rsid w:val="00E461E1"/>
    <w:rPr>
      <w:rFonts w:ascii="Times New Roman" w:hAnsi="Times New Roman"/>
      <w:sz w:val="16"/>
      <w:lang w:val="en-GB"/>
    </w:rPr>
  </w:style>
  <w:style w:type="paragraph" w:customStyle="1" w:styleId="ProgramStyle">
    <w:name w:val="ProgramStyle"/>
    <w:next w:val="BodyText"/>
    <w:rsid w:val="00E461E1"/>
    <w:pPr>
      <w:ind w:left="1304"/>
    </w:pPr>
    <w:rPr>
      <w:rFonts w:ascii="Courier New" w:hAnsi="Courier New"/>
      <w:sz w:val="16"/>
      <w:lang w:val="sv-SE"/>
    </w:rPr>
  </w:style>
  <w:style w:type="paragraph" w:customStyle="1" w:styleId="Listabcsinglelinewide">
    <w:name w:val="List abc single line (wide)"/>
    <w:rsid w:val="00E461E1"/>
    <w:pPr>
      <w:numPr>
        <w:numId w:val="10"/>
      </w:numPr>
    </w:pPr>
    <w:rPr>
      <w:rFonts w:ascii="Arial" w:hAnsi="Arial"/>
      <w:sz w:val="22"/>
      <w:lang w:val="sv-SE" w:bidi="ar-DZ"/>
    </w:rPr>
  </w:style>
  <w:style w:type="paragraph" w:customStyle="1" w:styleId="Listnumberdoublelinewide">
    <w:name w:val="List number double line (wide)"/>
    <w:basedOn w:val="Normal"/>
    <w:rsid w:val="00E461E1"/>
    <w:pPr>
      <w:numPr>
        <w:numId w:val="13"/>
      </w:numPr>
      <w:spacing w:after="0"/>
    </w:pPr>
    <w:rPr>
      <w:rFonts w:ascii="Arial" w:hAnsi="Arial"/>
      <w:sz w:val="22"/>
      <w:lang w:val="sv-SE"/>
    </w:rPr>
  </w:style>
  <w:style w:type="paragraph" w:customStyle="1" w:styleId="Listnumbersinglelinewide">
    <w:name w:val="List number single line (wide)"/>
    <w:rsid w:val="00E461E1"/>
    <w:pPr>
      <w:numPr>
        <w:numId w:val="9"/>
      </w:numPr>
    </w:pPr>
    <w:rPr>
      <w:rFonts w:ascii="Arial" w:hAnsi="Arial"/>
      <w:sz w:val="22"/>
      <w:lang w:val="sv-SE"/>
    </w:rPr>
  </w:style>
  <w:style w:type="paragraph" w:customStyle="1" w:styleId="Listabcdoublelinewide">
    <w:name w:val="List abc double line (wide)"/>
    <w:rsid w:val="00E461E1"/>
    <w:pPr>
      <w:numPr>
        <w:numId w:val="14"/>
      </w:numPr>
      <w:spacing w:before="220"/>
    </w:pPr>
    <w:rPr>
      <w:rFonts w:ascii="Arial" w:hAnsi="Arial"/>
      <w:sz w:val="22"/>
      <w:lang w:val="sv-SE"/>
    </w:rPr>
  </w:style>
  <w:style w:type="paragraph" w:customStyle="1" w:styleId="ListBulletwide">
    <w:name w:val="List Bullet (wide)"/>
    <w:rsid w:val="00E461E1"/>
    <w:pPr>
      <w:numPr>
        <w:numId w:val="11"/>
      </w:numPr>
    </w:pPr>
    <w:rPr>
      <w:rFonts w:ascii="Arial" w:hAnsi="Arial"/>
      <w:sz w:val="22"/>
      <w:lang w:val="sv-SE"/>
    </w:rPr>
  </w:style>
  <w:style w:type="paragraph" w:customStyle="1" w:styleId="ListBullet2wide">
    <w:name w:val="List Bullet 2 (wide)"/>
    <w:rsid w:val="00E461E1"/>
    <w:pPr>
      <w:numPr>
        <w:numId w:val="12"/>
      </w:numPr>
      <w:spacing w:before="220"/>
      <w:ind w:left="1667" w:hanging="363"/>
    </w:pPr>
    <w:rPr>
      <w:rFonts w:ascii="Arial" w:hAnsi="Arial"/>
      <w:sz w:val="22"/>
      <w:lang w:val="sv-SE"/>
    </w:rPr>
  </w:style>
  <w:style w:type="paragraph" w:styleId="Closing">
    <w:name w:val="Closing"/>
    <w:basedOn w:val="Normal"/>
    <w:link w:val="ClosingChar"/>
    <w:rsid w:val="00E461E1"/>
    <w:pPr>
      <w:spacing w:after="0"/>
      <w:ind w:left="4252"/>
    </w:pPr>
    <w:rPr>
      <w:rFonts w:ascii="Arial" w:hAnsi="Arial"/>
      <w:sz w:val="22"/>
    </w:rPr>
  </w:style>
  <w:style w:type="character" w:customStyle="1" w:styleId="ClosingChar">
    <w:name w:val="Closing Char"/>
    <w:link w:val="Closing"/>
    <w:rsid w:val="00E461E1"/>
    <w:rPr>
      <w:rFonts w:ascii="Arial" w:hAnsi="Arial"/>
      <w:sz w:val="22"/>
      <w:lang w:val="en-GB"/>
    </w:rPr>
  </w:style>
  <w:style w:type="paragraph" w:customStyle="1" w:styleId="Term-list">
    <w:name w:val="Term-list"/>
    <w:rsid w:val="00E461E1"/>
    <w:pPr>
      <w:ind w:left="3572" w:hanging="2268"/>
    </w:pPr>
    <w:rPr>
      <w:rFonts w:ascii="Arial" w:hAnsi="Arial"/>
      <w:sz w:val="22"/>
      <w:lang w:val="sv-SE"/>
    </w:rPr>
  </w:style>
  <w:style w:type="paragraph" w:customStyle="1" w:styleId="CaptionFigureWide">
    <w:name w:val="CaptionFigureWide"/>
    <w:next w:val="BodyText"/>
    <w:rsid w:val="00E461E1"/>
    <w:pPr>
      <w:tabs>
        <w:tab w:val="left" w:pos="2268"/>
      </w:tabs>
      <w:spacing w:before="120" w:after="60"/>
      <w:ind w:left="2268" w:hanging="964"/>
    </w:pPr>
    <w:rPr>
      <w:rFonts w:ascii="Arial" w:hAnsi="Arial"/>
      <w:lang w:val="sv-SE"/>
    </w:rPr>
  </w:style>
  <w:style w:type="paragraph" w:customStyle="1" w:styleId="CaptionTableWide">
    <w:name w:val="CaptionTableWide"/>
    <w:next w:val="BodyText"/>
    <w:rsid w:val="00E461E1"/>
    <w:pPr>
      <w:tabs>
        <w:tab w:val="left" w:pos="2268"/>
      </w:tabs>
      <w:spacing w:before="120" w:after="60"/>
      <w:ind w:left="2268" w:hanging="964"/>
    </w:pPr>
    <w:rPr>
      <w:rFonts w:ascii="Arial" w:hAnsi="Arial"/>
      <w:lang w:val="sv-SE"/>
    </w:rPr>
  </w:style>
  <w:style w:type="paragraph" w:customStyle="1" w:styleId="CaptionEquationWide">
    <w:name w:val="CaptionEquationWide"/>
    <w:next w:val="BodyText"/>
    <w:rsid w:val="00E461E1"/>
    <w:pPr>
      <w:tabs>
        <w:tab w:val="left" w:pos="2552"/>
      </w:tabs>
      <w:spacing w:before="120" w:after="60"/>
      <w:ind w:left="2495" w:hanging="1191"/>
    </w:pPr>
    <w:rPr>
      <w:rFonts w:ascii="Arial" w:hAnsi="Arial"/>
      <w:lang w:val="sv-SE"/>
    </w:rPr>
  </w:style>
  <w:style w:type="character" w:customStyle="1" w:styleId="BalloonTextChar">
    <w:name w:val="Balloon Text Char"/>
    <w:link w:val="BalloonText"/>
    <w:rsid w:val="00E461E1"/>
    <w:rPr>
      <w:rFonts w:ascii="Tahoma" w:hAnsi="Tahoma" w:cs="Tahoma"/>
      <w:sz w:val="16"/>
      <w:szCs w:val="16"/>
      <w:lang w:val="en-GB"/>
    </w:rPr>
  </w:style>
  <w:style w:type="character" w:customStyle="1" w:styleId="TALCar">
    <w:name w:val="TAL Car"/>
    <w:link w:val="TAL"/>
    <w:locked/>
    <w:rsid w:val="00595D8E"/>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0307">
      <w:bodyDiv w:val="1"/>
      <w:marLeft w:val="0"/>
      <w:marRight w:val="0"/>
      <w:marTop w:val="0"/>
      <w:marBottom w:val="0"/>
      <w:divBdr>
        <w:top w:val="none" w:sz="0" w:space="0" w:color="auto"/>
        <w:left w:val="none" w:sz="0" w:space="0" w:color="auto"/>
        <w:bottom w:val="none" w:sz="0" w:space="0" w:color="auto"/>
        <w:right w:val="none" w:sz="0" w:space="0" w:color="auto"/>
      </w:divBdr>
    </w:div>
    <w:div w:id="56442256">
      <w:bodyDiv w:val="1"/>
      <w:marLeft w:val="0"/>
      <w:marRight w:val="0"/>
      <w:marTop w:val="0"/>
      <w:marBottom w:val="0"/>
      <w:divBdr>
        <w:top w:val="none" w:sz="0" w:space="0" w:color="auto"/>
        <w:left w:val="none" w:sz="0" w:space="0" w:color="auto"/>
        <w:bottom w:val="none" w:sz="0" w:space="0" w:color="auto"/>
        <w:right w:val="none" w:sz="0" w:space="0" w:color="auto"/>
      </w:divBdr>
      <w:divsChild>
        <w:div w:id="199706819">
          <w:marLeft w:val="0"/>
          <w:marRight w:val="0"/>
          <w:marTop w:val="0"/>
          <w:marBottom w:val="0"/>
          <w:divBdr>
            <w:top w:val="none" w:sz="0" w:space="0" w:color="auto"/>
            <w:left w:val="none" w:sz="0" w:space="0" w:color="auto"/>
            <w:bottom w:val="none" w:sz="0" w:space="0" w:color="auto"/>
            <w:right w:val="none" w:sz="0" w:space="0" w:color="auto"/>
          </w:divBdr>
        </w:div>
      </w:divsChild>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33791731">
      <w:bodyDiv w:val="1"/>
      <w:marLeft w:val="0"/>
      <w:marRight w:val="0"/>
      <w:marTop w:val="0"/>
      <w:marBottom w:val="0"/>
      <w:divBdr>
        <w:top w:val="none" w:sz="0" w:space="0" w:color="auto"/>
        <w:left w:val="none" w:sz="0" w:space="0" w:color="auto"/>
        <w:bottom w:val="none" w:sz="0" w:space="0" w:color="auto"/>
        <w:right w:val="none" w:sz="0" w:space="0" w:color="auto"/>
      </w:divBdr>
    </w:div>
    <w:div w:id="173110342">
      <w:bodyDiv w:val="1"/>
      <w:marLeft w:val="0"/>
      <w:marRight w:val="0"/>
      <w:marTop w:val="0"/>
      <w:marBottom w:val="0"/>
      <w:divBdr>
        <w:top w:val="none" w:sz="0" w:space="0" w:color="auto"/>
        <w:left w:val="none" w:sz="0" w:space="0" w:color="auto"/>
        <w:bottom w:val="none" w:sz="0" w:space="0" w:color="auto"/>
        <w:right w:val="none" w:sz="0" w:space="0" w:color="auto"/>
      </w:divBdr>
      <w:divsChild>
        <w:div w:id="68503313">
          <w:marLeft w:val="0"/>
          <w:marRight w:val="0"/>
          <w:marTop w:val="0"/>
          <w:marBottom w:val="0"/>
          <w:divBdr>
            <w:top w:val="none" w:sz="0" w:space="0" w:color="auto"/>
            <w:left w:val="none" w:sz="0" w:space="0" w:color="auto"/>
            <w:bottom w:val="none" w:sz="0" w:space="0" w:color="auto"/>
            <w:right w:val="none" w:sz="0" w:space="0" w:color="auto"/>
          </w:divBdr>
        </w:div>
        <w:div w:id="683436555">
          <w:marLeft w:val="0"/>
          <w:marRight w:val="0"/>
          <w:marTop w:val="0"/>
          <w:marBottom w:val="0"/>
          <w:divBdr>
            <w:top w:val="none" w:sz="0" w:space="0" w:color="auto"/>
            <w:left w:val="none" w:sz="0" w:space="0" w:color="auto"/>
            <w:bottom w:val="none" w:sz="0" w:space="0" w:color="auto"/>
            <w:right w:val="none" w:sz="0" w:space="0" w:color="auto"/>
          </w:divBdr>
        </w:div>
        <w:div w:id="1035543344">
          <w:marLeft w:val="0"/>
          <w:marRight w:val="0"/>
          <w:marTop w:val="0"/>
          <w:marBottom w:val="0"/>
          <w:divBdr>
            <w:top w:val="none" w:sz="0" w:space="0" w:color="auto"/>
            <w:left w:val="none" w:sz="0" w:space="0" w:color="auto"/>
            <w:bottom w:val="none" w:sz="0" w:space="0" w:color="auto"/>
            <w:right w:val="none" w:sz="0" w:space="0" w:color="auto"/>
          </w:divBdr>
        </w:div>
        <w:div w:id="1524708184">
          <w:marLeft w:val="0"/>
          <w:marRight w:val="0"/>
          <w:marTop w:val="0"/>
          <w:marBottom w:val="0"/>
          <w:divBdr>
            <w:top w:val="none" w:sz="0" w:space="0" w:color="auto"/>
            <w:left w:val="none" w:sz="0" w:space="0" w:color="auto"/>
            <w:bottom w:val="none" w:sz="0" w:space="0" w:color="auto"/>
            <w:right w:val="none" w:sz="0" w:space="0" w:color="auto"/>
          </w:divBdr>
        </w:div>
        <w:div w:id="1850367444">
          <w:marLeft w:val="0"/>
          <w:marRight w:val="0"/>
          <w:marTop w:val="0"/>
          <w:marBottom w:val="0"/>
          <w:divBdr>
            <w:top w:val="none" w:sz="0" w:space="0" w:color="auto"/>
            <w:left w:val="none" w:sz="0" w:space="0" w:color="auto"/>
            <w:bottom w:val="none" w:sz="0" w:space="0" w:color="auto"/>
            <w:right w:val="none" w:sz="0" w:space="0" w:color="auto"/>
          </w:divBdr>
        </w:div>
        <w:div w:id="1945576053">
          <w:marLeft w:val="0"/>
          <w:marRight w:val="0"/>
          <w:marTop w:val="0"/>
          <w:marBottom w:val="0"/>
          <w:divBdr>
            <w:top w:val="none" w:sz="0" w:space="0" w:color="auto"/>
            <w:left w:val="none" w:sz="0" w:space="0" w:color="auto"/>
            <w:bottom w:val="none" w:sz="0" w:space="0" w:color="auto"/>
            <w:right w:val="none" w:sz="0" w:space="0" w:color="auto"/>
          </w:divBdr>
        </w:div>
      </w:divsChild>
    </w:div>
    <w:div w:id="179666739">
      <w:bodyDiv w:val="1"/>
      <w:marLeft w:val="0"/>
      <w:marRight w:val="0"/>
      <w:marTop w:val="0"/>
      <w:marBottom w:val="0"/>
      <w:divBdr>
        <w:top w:val="none" w:sz="0" w:space="0" w:color="auto"/>
        <w:left w:val="none" w:sz="0" w:space="0" w:color="auto"/>
        <w:bottom w:val="none" w:sz="0" w:space="0" w:color="auto"/>
        <w:right w:val="none" w:sz="0" w:space="0" w:color="auto"/>
      </w:divBdr>
    </w:div>
    <w:div w:id="325399059">
      <w:bodyDiv w:val="1"/>
      <w:marLeft w:val="0"/>
      <w:marRight w:val="0"/>
      <w:marTop w:val="0"/>
      <w:marBottom w:val="0"/>
      <w:divBdr>
        <w:top w:val="none" w:sz="0" w:space="0" w:color="auto"/>
        <w:left w:val="none" w:sz="0" w:space="0" w:color="auto"/>
        <w:bottom w:val="none" w:sz="0" w:space="0" w:color="auto"/>
        <w:right w:val="none" w:sz="0" w:space="0" w:color="auto"/>
      </w:divBdr>
      <w:divsChild>
        <w:div w:id="5905230">
          <w:marLeft w:val="0"/>
          <w:marRight w:val="0"/>
          <w:marTop w:val="0"/>
          <w:marBottom w:val="0"/>
          <w:divBdr>
            <w:top w:val="none" w:sz="0" w:space="0" w:color="auto"/>
            <w:left w:val="none" w:sz="0" w:space="0" w:color="auto"/>
            <w:bottom w:val="none" w:sz="0" w:space="0" w:color="auto"/>
            <w:right w:val="none" w:sz="0" w:space="0" w:color="auto"/>
          </w:divBdr>
        </w:div>
        <w:div w:id="35546564">
          <w:marLeft w:val="0"/>
          <w:marRight w:val="0"/>
          <w:marTop w:val="0"/>
          <w:marBottom w:val="0"/>
          <w:divBdr>
            <w:top w:val="none" w:sz="0" w:space="0" w:color="auto"/>
            <w:left w:val="none" w:sz="0" w:space="0" w:color="auto"/>
            <w:bottom w:val="none" w:sz="0" w:space="0" w:color="auto"/>
            <w:right w:val="none" w:sz="0" w:space="0" w:color="auto"/>
          </w:divBdr>
        </w:div>
        <w:div w:id="205995023">
          <w:marLeft w:val="0"/>
          <w:marRight w:val="0"/>
          <w:marTop w:val="0"/>
          <w:marBottom w:val="0"/>
          <w:divBdr>
            <w:top w:val="none" w:sz="0" w:space="0" w:color="auto"/>
            <w:left w:val="none" w:sz="0" w:space="0" w:color="auto"/>
            <w:bottom w:val="none" w:sz="0" w:space="0" w:color="auto"/>
            <w:right w:val="none" w:sz="0" w:space="0" w:color="auto"/>
          </w:divBdr>
        </w:div>
        <w:div w:id="242489286">
          <w:marLeft w:val="0"/>
          <w:marRight w:val="0"/>
          <w:marTop w:val="0"/>
          <w:marBottom w:val="0"/>
          <w:divBdr>
            <w:top w:val="none" w:sz="0" w:space="0" w:color="auto"/>
            <w:left w:val="none" w:sz="0" w:space="0" w:color="auto"/>
            <w:bottom w:val="none" w:sz="0" w:space="0" w:color="auto"/>
            <w:right w:val="none" w:sz="0" w:space="0" w:color="auto"/>
          </w:divBdr>
        </w:div>
        <w:div w:id="389036578">
          <w:marLeft w:val="0"/>
          <w:marRight w:val="0"/>
          <w:marTop w:val="0"/>
          <w:marBottom w:val="0"/>
          <w:divBdr>
            <w:top w:val="none" w:sz="0" w:space="0" w:color="auto"/>
            <w:left w:val="none" w:sz="0" w:space="0" w:color="auto"/>
            <w:bottom w:val="none" w:sz="0" w:space="0" w:color="auto"/>
            <w:right w:val="none" w:sz="0" w:space="0" w:color="auto"/>
          </w:divBdr>
        </w:div>
        <w:div w:id="401098581">
          <w:marLeft w:val="0"/>
          <w:marRight w:val="0"/>
          <w:marTop w:val="0"/>
          <w:marBottom w:val="0"/>
          <w:divBdr>
            <w:top w:val="none" w:sz="0" w:space="0" w:color="auto"/>
            <w:left w:val="none" w:sz="0" w:space="0" w:color="auto"/>
            <w:bottom w:val="none" w:sz="0" w:space="0" w:color="auto"/>
            <w:right w:val="none" w:sz="0" w:space="0" w:color="auto"/>
          </w:divBdr>
        </w:div>
        <w:div w:id="454326601">
          <w:marLeft w:val="0"/>
          <w:marRight w:val="0"/>
          <w:marTop w:val="0"/>
          <w:marBottom w:val="0"/>
          <w:divBdr>
            <w:top w:val="none" w:sz="0" w:space="0" w:color="auto"/>
            <w:left w:val="none" w:sz="0" w:space="0" w:color="auto"/>
            <w:bottom w:val="none" w:sz="0" w:space="0" w:color="auto"/>
            <w:right w:val="none" w:sz="0" w:space="0" w:color="auto"/>
          </w:divBdr>
        </w:div>
        <w:div w:id="470292527">
          <w:marLeft w:val="0"/>
          <w:marRight w:val="0"/>
          <w:marTop w:val="0"/>
          <w:marBottom w:val="0"/>
          <w:divBdr>
            <w:top w:val="none" w:sz="0" w:space="0" w:color="auto"/>
            <w:left w:val="none" w:sz="0" w:space="0" w:color="auto"/>
            <w:bottom w:val="none" w:sz="0" w:space="0" w:color="auto"/>
            <w:right w:val="none" w:sz="0" w:space="0" w:color="auto"/>
          </w:divBdr>
        </w:div>
        <w:div w:id="527185399">
          <w:marLeft w:val="0"/>
          <w:marRight w:val="0"/>
          <w:marTop w:val="0"/>
          <w:marBottom w:val="0"/>
          <w:divBdr>
            <w:top w:val="none" w:sz="0" w:space="0" w:color="auto"/>
            <w:left w:val="none" w:sz="0" w:space="0" w:color="auto"/>
            <w:bottom w:val="none" w:sz="0" w:space="0" w:color="auto"/>
            <w:right w:val="none" w:sz="0" w:space="0" w:color="auto"/>
          </w:divBdr>
        </w:div>
        <w:div w:id="614336058">
          <w:marLeft w:val="0"/>
          <w:marRight w:val="0"/>
          <w:marTop w:val="0"/>
          <w:marBottom w:val="0"/>
          <w:divBdr>
            <w:top w:val="none" w:sz="0" w:space="0" w:color="auto"/>
            <w:left w:val="none" w:sz="0" w:space="0" w:color="auto"/>
            <w:bottom w:val="none" w:sz="0" w:space="0" w:color="auto"/>
            <w:right w:val="none" w:sz="0" w:space="0" w:color="auto"/>
          </w:divBdr>
        </w:div>
        <w:div w:id="617025448">
          <w:marLeft w:val="0"/>
          <w:marRight w:val="0"/>
          <w:marTop w:val="0"/>
          <w:marBottom w:val="0"/>
          <w:divBdr>
            <w:top w:val="none" w:sz="0" w:space="0" w:color="auto"/>
            <w:left w:val="none" w:sz="0" w:space="0" w:color="auto"/>
            <w:bottom w:val="none" w:sz="0" w:space="0" w:color="auto"/>
            <w:right w:val="none" w:sz="0" w:space="0" w:color="auto"/>
          </w:divBdr>
        </w:div>
        <w:div w:id="650910429">
          <w:marLeft w:val="0"/>
          <w:marRight w:val="0"/>
          <w:marTop w:val="0"/>
          <w:marBottom w:val="0"/>
          <w:divBdr>
            <w:top w:val="none" w:sz="0" w:space="0" w:color="auto"/>
            <w:left w:val="none" w:sz="0" w:space="0" w:color="auto"/>
            <w:bottom w:val="none" w:sz="0" w:space="0" w:color="auto"/>
            <w:right w:val="none" w:sz="0" w:space="0" w:color="auto"/>
          </w:divBdr>
        </w:div>
        <w:div w:id="664435372">
          <w:marLeft w:val="0"/>
          <w:marRight w:val="0"/>
          <w:marTop w:val="0"/>
          <w:marBottom w:val="0"/>
          <w:divBdr>
            <w:top w:val="none" w:sz="0" w:space="0" w:color="auto"/>
            <w:left w:val="none" w:sz="0" w:space="0" w:color="auto"/>
            <w:bottom w:val="none" w:sz="0" w:space="0" w:color="auto"/>
            <w:right w:val="none" w:sz="0" w:space="0" w:color="auto"/>
          </w:divBdr>
        </w:div>
        <w:div w:id="706879004">
          <w:marLeft w:val="0"/>
          <w:marRight w:val="0"/>
          <w:marTop w:val="0"/>
          <w:marBottom w:val="0"/>
          <w:divBdr>
            <w:top w:val="none" w:sz="0" w:space="0" w:color="auto"/>
            <w:left w:val="none" w:sz="0" w:space="0" w:color="auto"/>
            <w:bottom w:val="none" w:sz="0" w:space="0" w:color="auto"/>
            <w:right w:val="none" w:sz="0" w:space="0" w:color="auto"/>
          </w:divBdr>
        </w:div>
        <w:div w:id="812332213">
          <w:marLeft w:val="0"/>
          <w:marRight w:val="0"/>
          <w:marTop w:val="0"/>
          <w:marBottom w:val="0"/>
          <w:divBdr>
            <w:top w:val="none" w:sz="0" w:space="0" w:color="auto"/>
            <w:left w:val="none" w:sz="0" w:space="0" w:color="auto"/>
            <w:bottom w:val="none" w:sz="0" w:space="0" w:color="auto"/>
            <w:right w:val="none" w:sz="0" w:space="0" w:color="auto"/>
          </w:divBdr>
        </w:div>
        <w:div w:id="822965280">
          <w:marLeft w:val="0"/>
          <w:marRight w:val="0"/>
          <w:marTop w:val="0"/>
          <w:marBottom w:val="0"/>
          <w:divBdr>
            <w:top w:val="none" w:sz="0" w:space="0" w:color="auto"/>
            <w:left w:val="none" w:sz="0" w:space="0" w:color="auto"/>
            <w:bottom w:val="none" w:sz="0" w:space="0" w:color="auto"/>
            <w:right w:val="none" w:sz="0" w:space="0" w:color="auto"/>
          </w:divBdr>
        </w:div>
        <w:div w:id="827283650">
          <w:marLeft w:val="0"/>
          <w:marRight w:val="0"/>
          <w:marTop w:val="0"/>
          <w:marBottom w:val="0"/>
          <w:divBdr>
            <w:top w:val="none" w:sz="0" w:space="0" w:color="auto"/>
            <w:left w:val="none" w:sz="0" w:space="0" w:color="auto"/>
            <w:bottom w:val="none" w:sz="0" w:space="0" w:color="auto"/>
            <w:right w:val="none" w:sz="0" w:space="0" w:color="auto"/>
          </w:divBdr>
        </w:div>
        <w:div w:id="847015719">
          <w:marLeft w:val="0"/>
          <w:marRight w:val="0"/>
          <w:marTop w:val="0"/>
          <w:marBottom w:val="0"/>
          <w:divBdr>
            <w:top w:val="none" w:sz="0" w:space="0" w:color="auto"/>
            <w:left w:val="none" w:sz="0" w:space="0" w:color="auto"/>
            <w:bottom w:val="none" w:sz="0" w:space="0" w:color="auto"/>
            <w:right w:val="none" w:sz="0" w:space="0" w:color="auto"/>
          </w:divBdr>
        </w:div>
        <w:div w:id="852957897">
          <w:marLeft w:val="0"/>
          <w:marRight w:val="0"/>
          <w:marTop w:val="0"/>
          <w:marBottom w:val="0"/>
          <w:divBdr>
            <w:top w:val="none" w:sz="0" w:space="0" w:color="auto"/>
            <w:left w:val="none" w:sz="0" w:space="0" w:color="auto"/>
            <w:bottom w:val="none" w:sz="0" w:space="0" w:color="auto"/>
            <w:right w:val="none" w:sz="0" w:space="0" w:color="auto"/>
          </w:divBdr>
        </w:div>
        <w:div w:id="856505115">
          <w:marLeft w:val="0"/>
          <w:marRight w:val="0"/>
          <w:marTop w:val="0"/>
          <w:marBottom w:val="0"/>
          <w:divBdr>
            <w:top w:val="none" w:sz="0" w:space="0" w:color="auto"/>
            <w:left w:val="none" w:sz="0" w:space="0" w:color="auto"/>
            <w:bottom w:val="none" w:sz="0" w:space="0" w:color="auto"/>
            <w:right w:val="none" w:sz="0" w:space="0" w:color="auto"/>
          </w:divBdr>
        </w:div>
        <w:div w:id="879049127">
          <w:marLeft w:val="0"/>
          <w:marRight w:val="0"/>
          <w:marTop w:val="0"/>
          <w:marBottom w:val="0"/>
          <w:divBdr>
            <w:top w:val="none" w:sz="0" w:space="0" w:color="auto"/>
            <w:left w:val="none" w:sz="0" w:space="0" w:color="auto"/>
            <w:bottom w:val="none" w:sz="0" w:space="0" w:color="auto"/>
            <w:right w:val="none" w:sz="0" w:space="0" w:color="auto"/>
          </w:divBdr>
        </w:div>
        <w:div w:id="945387509">
          <w:marLeft w:val="0"/>
          <w:marRight w:val="0"/>
          <w:marTop w:val="0"/>
          <w:marBottom w:val="0"/>
          <w:divBdr>
            <w:top w:val="none" w:sz="0" w:space="0" w:color="auto"/>
            <w:left w:val="none" w:sz="0" w:space="0" w:color="auto"/>
            <w:bottom w:val="none" w:sz="0" w:space="0" w:color="auto"/>
            <w:right w:val="none" w:sz="0" w:space="0" w:color="auto"/>
          </w:divBdr>
        </w:div>
        <w:div w:id="961107796">
          <w:marLeft w:val="0"/>
          <w:marRight w:val="0"/>
          <w:marTop w:val="0"/>
          <w:marBottom w:val="0"/>
          <w:divBdr>
            <w:top w:val="none" w:sz="0" w:space="0" w:color="auto"/>
            <w:left w:val="none" w:sz="0" w:space="0" w:color="auto"/>
            <w:bottom w:val="none" w:sz="0" w:space="0" w:color="auto"/>
            <w:right w:val="none" w:sz="0" w:space="0" w:color="auto"/>
          </w:divBdr>
        </w:div>
        <w:div w:id="1016806100">
          <w:marLeft w:val="0"/>
          <w:marRight w:val="0"/>
          <w:marTop w:val="0"/>
          <w:marBottom w:val="0"/>
          <w:divBdr>
            <w:top w:val="none" w:sz="0" w:space="0" w:color="auto"/>
            <w:left w:val="none" w:sz="0" w:space="0" w:color="auto"/>
            <w:bottom w:val="none" w:sz="0" w:space="0" w:color="auto"/>
            <w:right w:val="none" w:sz="0" w:space="0" w:color="auto"/>
          </w:divBdr>
        </w:div>
        <w:div w:id="1123957175">
          <w:marLeft w:val="0"/>
          <w:marRight w:val="0"/>
          <w:marTop w:val="0"/>
          <w:marBottom w:val="0"/>
          <w:divBdr>
            <w:top w:val="none" w:sz="0" w:space="0" w:color="auto"/>
            <w:left w:val="none" w:sz="0" w:space="0" w:color="auto"/>
            <w:bottom w:val="none" w:sz="0" w:space="0" w:color="auto"/>
            <w:right w:val="none" w:sz="0" w:space="0" w:color="auto"/>
          </w:divBdr>
        </w:div>
        <w:div w:id="1180462829">
          <w:marLeft w:val="0"/>
          <w:marRight w:val="0"/>
          <w:marTop w:val="0"/>
          <w:marBottom w:val="0"/>
          <w:divBdr>
            <w:top w:val="none" w:sz="0" w:space="0" w:color="auto"/>
            <w:left w:val="none" w:sz="0" w:space="0" w:color="auto"/>
            <w:bottom w:val="none" w:sz="0" w:space="0" w:color="auto"/>
            <w:right w:val="none" w:sz="0" w:space="0" w:color="auto"/>
          </w:divBdr>
        </w:div>
        <w:div w:id="1185748751">
          <w:marLeft w:val="0"/>
          <w:marRight w:val="0"/>
          <w:marTop w:val="0"/>
          <w:marBottom w:val="0"/>
          <w:divBdr>
            <w:top w:val="none" w:sz="0" w:space="0" w:color="auto"/>
            <w:left w:val="none" w:sz="0" w:space="0" w:color="auto"/>
            <w:bottom w:val="none" w:sz="0" w:space="0" w:color="auto"/>
            <w:right w:val="none" w:sz="0" w:space="0" w:color="auto"/>
          </w:divBdr>
        </w:div>
        <w:div w:id="1240406611">
          <w:marLeft w:val="0"/>
          <w:marRight w:val="0"/>
          <w:marTop w:val="0"/>
          <w:marBottom w:val="0"/>
          <w:divBdr>
            <w:top w:val="none" w:sz="0" w:space="0" w:color="auto"/>
            <w:left w:val="none" w:sz="0" w:space="0" w:color="auto"/>
            <w:bottom w:val="none" w:sz="0" w:space="0" w:color="auto"/>
            <w:right w:val="none" w:sz="0" w:space="0" w:color="auto"/>
          </w:divBdr>
        </w:div>
        <w:div w:id="1254128816">
          <w:marLeft w:val="0"/>
          <w:marRight w:val="0"/>
          <w:marTop w:val="0"/>
          <w:marBottom w:val="0"/>
          <w:divBdr>
            <w:top w:val="none" w:sz="0" w:space="0" w:color="auto"/>
            <w:left w:val="none" w:sz="0" w:space="0" w:color="auto"/>
            <w:bottom w:val="none" w:sz="0" w:space="0" w:color="auto"/>
            <w:right w:val="none" w:sz="0" w:space="0" w:color="auto"/>
          </w:divBdr>
        </w:div>
        <w:div w:id="1270048119">
          <w:marLeft w:val="0"/>
          <w:marRight w:val="0"/>
          <w:marTop w:val="0"/>
          <w:marBottom w:val="0"/>
          <w:divBdr>
            <w:top w:val="none" w:sz="0" w:space="0" w:color="auto"/>
            <w:left w:val="none" w:sz="0" w:space="0" w:color="auto"/>
            <w:bottom w:val="none" w:sz="0" w:space="0" w:color="auto"/>
            <w:right w:val="none" w:sz="0" w:space="0" w:color="auto"/>
          </w:divBdr>
        </w:div>
        <w:div w:id="1283804011">
          <w:marLeft w:val="0"/>
          <w:marRight w:val="0"/>
          <w:marTop w:val="0"/>
          <w:marBottom w:val="0"/>
          <w:divBdr>
            <w:top w:val="none" w:sz="0" w:space="0" w:color="auto"/>
            <w:left w:val="none" w:sz="0" w:space="0" w:color="auto"/>
            <w:bottom w:val="none" w:sz="0" w:space="0" w:color="auto"/>
            <w:right w:val="none" w:sz="0" w:space="0" w:color="auto"/>
          </w:divBdr>
        </w:div>
        <w:div w:id="1509443984">
          <w:marLeft w:val="0"/>
          <w:marRight w:val="0"/>
          <w:marTop w:val="0"/>
          <w:marBottom w:val="0"/>
          <w:divBdr>
            <w:top w:val="none" w:sz="0" w:space="0" w:color="auto"/>
            <w:left w:val="none" w:sz="0" w:space="0" w:color="auto"/>
            <w:bottom w:val="none" w:sz="0" w:space="0" w:color="auto"/>
            <w:right w:val="none" w:sz="0" w:space="0" w:color="auto"/>
          </w:divBdr>
        </w:div>
        <w:div w:id="1623415286">
          <w:marLeft w:val="0"/>
          <w:marRight w:val="0"/>
          <w:marTop w:val="0"/>
          <w:marBottom w:val="0"/>
          <w:divBdr>
            <w:top w:val="none" w:sz="0" w:space="0" w:color="auto"/>
            <w:left w:val="none" w:sz="0" w:space="0" w:color="auto"/>
            <w:bottom w:val="none" w:sz="0" w:space="0" w:color="auto"/>
            <w:right w:val="none" w:sz="0" w:space="0" w:color="auto"/>
          </w:divBdr>
        </w:div>
        <w:div w:id="1740401928">
          <w:marLeft w:val="0"/>
          <w:marRight w:val="0"/>
          <w:marTop w:val="0"/>
          <w:marBottom w:val="0"/>
          <w:divBdr>
            <w:top w:val="none" w:sz="0" w:space="0" w:color="auto"/>
            <w:left w:val="none" w:sz="0" w:space="0" w:color="auto"/>
            <w:bottom w:val="none" w:sz="0" w:space="0" w:color="auto"/>
            <w:right w:val="none" w:sz="0" w:space="0" w:color="auto"/>
          </w:divBdr>
        </w:div>
        <w:div w:id="1748067403">
          <w:marLeft w:val="0"/>
          <w:marRight w:val="0"/>
          <w:marTop w:val="0"/>
          <w:marBottom w:val="0"/>
          <w:divBdr>
            <w:top w:val="none" w:sz="0" w:space="0" w:color="auto"/>
            <w:left w:val="none" w:sz="0" w:space="0" w:color="auto"/>
            <w:bottom w:val="none" w:sz="0" w:space="0" w:color="auto"/>
            <w:right w:val="none" w:sz="0" w:space="0" w:color="auto"/>
          </w:divBdr>
        </w:div>
        <w:div w:id="1944609133">
          <w:marLeft w:val="0"/>
          <w:marRight w:val="0"/>
          <w:marTop w:val="0"/>
          <w:marBottom w:val="0"/>
          <w:divBdr>
            <w:top w:val="none" w:sz="0" w:space="0" w:color="auto"/>
            <w:left w:val="none" w:sz="0" w:space="0" w:color="auto"/>
            <w:bottom w:val="none" w:sz="0" w:space="0" w:color="auto"/>
            <w:right w:val="none" w:sz="0" w:space="0" w:color="auto"/>
          </w:divBdr>
        </w:div>
        <w:div w:id="2013558057">
          <w:marLeft w:val="0"/>
          <w:marRight w:val="0"/>
          <w:marTop w:val="0"/>
          <w:marBottom w:val="0"/>
          <w:divBdr>
            <w:top w:val="none" w:sz="0" w:space="0" w:color="auto"/>
            <w:left w:val="none" w:sz="0" w:space="0" w:color="auto"/>
            <w:bottom w:val="none" w:sz="0" w:space="0" w:color="auto"/>
            <w:right w:val="none" w:sz="0" w:space="0" w:color="auto"/>
          </w:divBdr>
        </w:div>
        <w:div w:id="2029718147">
          <w:marLeft w:val="0"/>
          <w:marRight w:val="0"/>
          <w:marTop w:val="0"/>
          <w:marBottom w:val="0"/>
          <w:divBdr>
            <w:top w:val="none" w:sz="0" w:space="0" w:color="auto"/>
            <w:left w:val="none" w:sz="0" w:space="0" w:color="auto"/>
            <w:bottom w:val="none" w:sz="0" w:space="0" w:color="auto"/>
            <w:right w:val="none" w:sz="0" w:space="0" w:color="auto"/>
          </w:divBdr>
        </w:div>
      </w:divsChild>
    </w:div>
    <w:div w:id="329413798">
      <w:bodyDiv w:val="1"/>
      <w:marLeft w:val="0"/>
      <w:marRight w:val="0"/>
      <w:marTop w:val="0"/>
      <w:marBottom w:val="0"/>
      <w:divBdr>
        <w:top w:val="none" w:sz="0" w:space="0" w:color="auto"/>
        <w:left w:val="none" w:sz="0" w:space="0" w:color="auto"/>
        <w:bottom w:val="none" w:sz="0" w:space="0" w:color="auto"/>
        <w:right w:val="none" w:sz="0" w:space="0" w:color="auto"/>
      </w:divBdr>
      <w:divsChild>
        <w:div w:id="109664553">
          <w:marLeft w:val="0"/>
          <w:marRight w:val="0"/>
          <w:marTop w:val="0"/>
          <w:marBottom w:val="0"/>
          <w:divBdr>
            <w:top w:val="none" w:sz="0" w:space="0" w:color="auto"/>
            <w:left w:val="none" w:sz="0" w:space="0" w:color="auto"/>
            <w:bottom w:val="none" w:sz="0" w:space="0" w:color="auto"/>
            <w:right w:val="none" w:sz="0" w:space="0" w:color="auto"/>
          </w:divBdr>
        </w:div>
        <w:div w:id="116799556">
          <w:marLeft w:val="0"/>
          <w:marRight w:val="0"/>
          <w:marTop w:val="0"/>
          <w:marBottom w:val="0"/>
          <w:divBdr>
            <w:top w:val="none" w:sz="0" w:space="0" w:color="auto"/>
            <w:left w:val="none" w:sz="0" w:space="0" w:color="auto"/>
            <w:bottom w:val="none" w:sz="0" w:space="0" w:color="auto"/>
            <w:right w:val="none" w:sz="0" w:space="0" w:color="auto"/>
          </w:divBdr>
        </w:div>
        <w:div w:id="353968323">
          <w:marLeft w:val="0"/>
          <w:marRight w:val="0"/>
          <w:marTop w:val="0"/>
          <w:marBottom w:val="0"/>
          <w:divBdr>
            <w:top w:val="none" w:sz="0" w:space="0" w:color="auto"/>
            <w:left w:val="none" w:sz="0" w:space="0" w:color="auto"/>
            <w:bottom w:val="none" w:sz="0" w:space="0" w:color="auto"/>
            <w:right w:val="none" w:sz="0" w:space="0" w:color="auto"/>
          </w:divBdr>
        </w:div>
        <w:div w:id="681783663">
          <w:marLeft w:val="0"/>
          <w:marRight w:val="0"/>
          <w:marTop w:val="0"/>
          <w:marBottom w:val="0"/>
          <w:divBdr>
            <w:top w:val="none" w:sz="0" w:space="0" w:color="auto"/>
            <w:left w:val="none" w:sz="0" w:space="0" w:color="auto"/>
            <w:bottom w:val="none" w:sz="0" w:space="0" w:color="auto"/>
            <w:right w:val="none" w:sz="0" w:space="0" w:color="auto"/>
          </w:divBdr>
        </w:div>
        <w:div w:id="1051997682">
          <w:marLeft w:val="0"/>
          <w:marRight w:val="0"/>
          <w:marTop w:val="0"/>
          <w:marBottom w:val="0"/>
          <w:divBdr>
            <w:top w:val="none" w:sz="0" w:space="0" w:color="auto"/>
            <w:left w:val="none" w:sz="0" w:space="0" w:color="auto"/>
            <w:bottom w:val="none" w:sz="0" w:space="0" w:color="auto"/>
            <w:right w:val="none" w:sz="0" w:space="0" w:color="auto"/>
          </w:divBdr>
        </w:div>
        <w:div w:id="1058940787">
          <w:marLeft w:val="0"/>
          <w:marRight w:val="0"/>
          <w:marTop w:val="0"/>
          <w:marBottom w:val="0"/>
          <w:divBdr>
            <w:top w:val="none" w:sz="0" w:space="0" w:color="auto"/>
            <w:left w:val="none" w:sz="0" w:space="0" w:color="auto"/>
            <w:bottom w:val="none" w:sz="0" w:space="0" w:color="auto"/>
            <w:right w:val="none" w:sz="0" w:space="0" w:color="auto"/>
          </w:divBdr>
        </w:div>
        <w:div w:id="1078094507">
          <w:marLeft w:val="0"/>
          <w:marRight w:val="0"/>
          <w:marTop w:val="0"/>
          <w:marBottom w:val="0"/>
          <w:divBdr>
            <w:top w:val="none" w:sz="0" w:space="0" w:color="auto"/>
            <w:left w:val="none" w:sz="0" w:space="0" w:color="auto"/>
            <w:bottom w:val="none" w:sz="0" w:space="0" w:color="auto"/>
            <w:right w:val="none" w:sz="0" w:space="0" w:color="auto"/>
          </w:divBdr>
        </w:div>
        <w:div w:id="1086457284">
          <w:marLeft w:val="0"/>
          <w:marRight w:val="0"/>
          <w:marTop w:val="0"/>
          <w:marBottom w:val="0"/>
          <w:divBdr>
            <w:top w:val="none" w:sz="0" w:space="0" w:color="auto"/>
            <w:left w:val="none" w:sz="0" w:space="0" w:color="auto"/>
            <w:bottom w:val="none" w:sz="0" w:space="0" w:color="auto"/>
            <w:right w:val="none" w:sz="0" w:space="0" w:color="auto"/>
          </w:divBdr>
          <w:divsChild>
            <w:div w:id="1184904816">
              <w:marLeft w:val="0"/>
              <w:marRight w:val="0"/>
              <w:marTop w:val="0"/>
              <w:marBottom w:val="0"/>
              <w:divBdr>
                <w:top w:val="none" w:sz="0" w:space="0" w:color="auto"/>
                <w:left w:val="none" w:sz="0" w:space="0" w:color="auto"/>
                <w:bottom w:val="none" w:sz="0" w:space="0" w:color="auto"/>
                <w:right w:val="none" w:sz="0" w:space="0" w:color="auto"/>
              </w:divBdr>
              <w:divsChild>
                <w:div w:id="4016351">
                  <w:marLeft w:val="0"/>
                  <w:marRight w:val="0"/>
                  <w:marTop w:val="0"/>
                  <w:marBottom w:val="0"/>
                  <w:divBdr>
                    <w:top w:val="none" w:sz="0" w:space="0" w:color="auto"/>
                    <w:left w:val="none" w:sz="0" w:space="0" w:color="auto"/>
                    <w:bottom w:val="none" w:sz="0" w:space="0" w:color="auto"/>
                    <w:right w:val="none" w:sz="0" w:space="0" w:color="auto"/>
                  </w:divBdr>
                </w:div>
                <w:div w:id="42411308">
                  <w:marLeft w:val="0"/>
                  <w:marRight w:val="0"/>
                  <w:marTop w:val="0"/>
                  <w:marBottom w:val="0"/>
                  <w:divBdr>
                    <w:top w:val="none" w:sz="0" w:space="0" w:color="auto"/>
                    <w:left w:val="none" w:sz="0" w:space="0" w:color="auto"/>
                    <w:bottom w:val="none" w:sz="0" w:space="0" w:color="auto"/>
                    <w:right w:val="none" w:sz="0" w:space="0" w:color="auto"/>
                  </w:divBdr>
                </w:div>
                <w:div w:id="54746882">
                  <w:marLeft w:val="0"/>
                  <w:marRight w:val="0"/>
                  <w:marTop w:val="0"/>
                  <w:marBottom w:val="0"/>
                  <w:divBdr>
                    <w:top w:val="none" w:sz="0" w:space="0" w:color="auto"/>
                    <w:left w:val="none" w:sz="0" w:space="0" w:color="auto"/>
                    <w:bottom w:val="none" w:sz="0" w:space="0" w:color="auto"/>
                    <w:right w:val="none" w:sz="0" w:space="0" w:color="auto"/>
                  </w:divBdr>
                </w:div>
                <w:div w:id="94979992">
                  <w:marLeft w:val="0"/>
                  <w:marRight w:val="0"/>
                  <w:marTop w:val="0"/>
                  <w:marBottom w:val="0"/>
                  <w:divBdr>
                    <w:top w:val="none" w:sz="0" w:space="0" w:color="auto"/>
                    <w:left w:val="none" w:sz="0" w:space="0" w:color="auto"/>
                    <w:bottom w:val="none" w:sz="0" w:space="0" w:color="auto"/>
                    <w:right w:val="none" w:sz="0" w:space="0" w:color="auto"/>
                  </w:divBdr>
                </w:div>
                <w:div w:id="238290465">
                  <w:marLeft w:val="0"/>
                  <w:marRight w:val="0"/>
                  <w:marTop w:val="0"/>
                  <w:marBottom w:val="0"/>
                  <w:divBdr>
                    <w:top w:val="none" w:sz="0" w:space="0" w:color="auto"/>
                    <w:left w:val="none" w:sz="0" w:space="0" w:color="auto"/>
                    <w:bottom w:val="none" w:sz="0" w:space="0" w:color="auto"/>
                    <w:right w:val="none" w:sz="0" w:space="0" w:color="auto"/>
                  </w:divBdr>
                </w:div>
                <w:div w:id="348067118">
                  <w:marLeft w:val="0"/>
                  <w:marRight w:val="0"/>
                  <w:marTop w:val="0"/>
                  <w:marBottom w:val="0"/>
                  <w:divBdr>
                    <w:top w:val="none" w:sz="0" w:space="0" w:color="auto"/>
                    <w:left w:val="none" w:sz="0" w:space="0" w:color="auto"/>
                    <w:bottom w:val="none" w:sz="0" w:space="0" w:color="auto"/>
                    <w:right w:val="none" w:sz="0" w:space="0" w:color="auto"/>
                  </w:divBdr>
                </w:div>
                <w:div w:id="360671413">
                  <w:marLeft w:val="0"/>
                  <w:marRight w:val="0"/>
                  <w:marTop w:val="0"/>
                  <w:marBottom w:val="0"/>
                  <w:divBdr>
                    <w:top w:val="none" w:sz="0" w:space="0" w:color="auto"/>
                    <w:left w:val="none" w:sz="0" w:space="0" w:color="auto"/>
                    <w:bottom w:val="none" w:sz="0" w:space="0" w:color="auto"/>
                    <w:right w:val="none" w:sz="0" w:space="0" w:color="auto"/>
                  </w:divBdr>
                </w:div>
                <w:div w:id="460344475">
                  <w:marLeft w:val="0"/>
                  <w:marRight w:val="0"/>
                  <w:marTop w:val="0"/>
                  <w:marBottom w:val="0"/>
                  <w:divBdr>
                    <w:top w:val="none" w:sz="0" w:space="0" w:color="auto"/>
                    <w:left w:val="none" w:sz="0" w:space="0" w:color="auto"/>
                    <w:bottom w:val="none" w:sz="0" w:space="0" w:color="auto"/>
                    <w:right w:val="none" w:sz="0" w:space="0" w:color="auto"/>
                  </w:divBdr>
                </w:div>
                <w:div w:id="469516530">
                  <w:marLeft w:val="0"/>
                  <w:marRight w:val="0"/>
                  <w:marTop w:val="0"/>
                  <w:marBottom w:val="0"/>
                  <w:divBdr>
                    <w:top w:val="none" w:sz="0" w:space="0" w:color="auto"/>
                    <w:left w:val="none" w:sz="0" w:space="0" w:color="auto"/>
                    <w:bottom w:val="none" w:sz="0" w:space="0" w:color="auto"/>
                    <w:right w:val="none" w:sz="0" w:space="0" w:color="auto"/>
                  </w:divBdr>
                </w:div>
                <w:div w:id="588657392">
                  <w:marLeft w:val="0"/>
                  <w:marRight w:val="0"/>
                  <w:marTop w:val="0"/>
                  <w:marBottom w:val="0"/>
                  <w:divBdr>
                    <w:top w:val="none" w:sz="0" w:space="0" w:color="auto"/>
                    <w:left w:val="none" w:sz="0" w:space="0" w:color="auto"/>
                    <w:bottom w:val="none" w:sz="0" w:space="0" w:color="auto"/>
                    <w:right w:val="none" w:sz="0" w:space="0" w:color="auto"/>
                  </w:divBdr>
                </w:div>
                <w:div w:id="647634514">
                  <w:marLeft w:val="0"/>
                  <w:marRight w:val="0"/>
                  <w:marTop w:val="0"/>
                  <w:marBottom w:val="0"/>
                  <w:divBdr>
                    <w:top w:val="none" w:sz="0" w:space="0" w:color="auto"/>
                    <w:left w:val="none" w:sz="0" w:space="0" w:color="auto"/>
                    <w:bottom w:val="none" w:sz="0" w:space="0" w:color="auto"/>
                    <w:right w:val="none" w:sz="0" w:space="0" w:color="auto"/>
                  </w:divBdr>
                </w:div>
                <w:div w:id="869221066">
                  <w:marLeft w:val="0"/>
                  <w:marRight w:val="0"/>
                  <w:marTop w:val="0"/>
                  <w:marBottom w:val="0"/>
                  <w:divBdr>
                    <w:top w:val="none" w:sz="0" w:space="0" w:color="auto"/>
                    <w:left w:val="none" w:sz="0" w:space="0" w:color="auto"/>
                    <w:bottom w:val="none" w:sz="0" w:space="0" w:color="auto"/>
                    <w:right w:val="none" w:sz="0" w:space="0" w:color="auto"/>
                  </w:divBdr>
                </w:div>
                <w:div w:id="987902615">
                  <w:marLeft w:val="0"/>
                  <w:marRight w:val="0"/>
                  <w:marTop w:val="0"/>
                  <w:marBottom w:val="0"/>
                  <w:divBdr>
                    <w:top w:val="none" w:sz="0" w:space="0" w:color="auto"/>
                    <w:left w:val="none" w:sz="0" w:space="0" w:color="auto"/>
                    <w:bottom w:val="none" w:sz="0" w:space="0" w:color="auto"/>
                    <w:right w:val="none" w:sz="0" w:space="0" w:color="auto"/>
                  </w:divBdr>
                </w:div>
                <w:div w:id="1050155380">
                  <w:marLeft w:val="0"/>
                  <w:marRight w:val="0"/>
                  <w:marTop w:val="0"/>
                  <w:marBottom w:val="0"/>
                  <w:divBdr>
                    <w:top w:val="none" w:sz="0" w:space="0" w:color="auto"/>
                    <w:left w:val="none" w:sz="0" w:space="0" w:color="auto"/>
                    <w:bottom w:val="none" w:sz="0" w:space="0" w:color="auto"/>
                    <w:right w:val="none" w:sz="0" w:space="0" w:color="auto"/>
                  </w:divBdr>
                </w:div>
                <w:div w:id="1236546224">
                  <w:marLeft w:val="0"/>
                  <w:marRight w:val="0"/>
                  <w:marTop w:val="0"/>
                  <w:marBottom w:val="0"/>
                  <w:divBdr>
                    <w:top w:val="none" w:sz="0" w:space="0" w:color="auto"/>
                    <w:left w:val="none" w:sz="0" w:space="0" w:color="auto"/>
                    <w:bottom w:val="none" w:sz="0" w:space="0" w:color="auto"/>
                    <w:right w:val="none" w:sz="0" w:space="0" w:color="auto"/>
                  </w:divBdr>
                </w:div>
                <w:div w:id="1268007588">
                  <w:marLeft w:val="0"/>
                  <w:marRight w:val="0"/>
                  <w:marTop w:val="0"/>
                  <w:marBottom w:val="0"/>
                  <w:divBdr>
                    <w:top w:val="none" w:sz="0" w:space="0" w:color="auto"/>
                    <w:left w:val="none" w:sz="0" w:space="0" w:color="auto"/>
                    <w:bottom w:val="none" w:sz="0" w:space="0" w:color="auto"/>
                    <w:right w:val="none" w:sz="0" w:space="0" w:color="auto"/>
                  </w:divBdr>
                </w:div>
                <w:div w:id="1430928450">
                  <w:marLeft w:val="0"/>
                  <w:marRight w:val="0"/>
                  <w:marTop w:val="0"/>
                  <w:marBottom w:val="0"/>
                  <w:divBdr>
                    <w:top w:val="none" w:sz="0" w:space="0" w:color="auto"/>
                    <w:left w:val="none" w:sz="0" w:space="0" w:color="auto"/>
                    <w:bottom w:val="none" w:sz="0" w:space="0" w:color="auto"/>
                    <w:right w:val="none" w:sz="0" w:space="0" w:color="auto"/>
                  </w:divBdr>
                </w:div>
                <w:div w:id="1637250404">
                  <w:marLeft w:val="0"/>
                  <w:marRight w:val="0"/>
                  <w:marTop w:val="0"/>
                  <w:marBottom w:val="0"/>
                  <w:divBdr>
                    <w:top w:val="none" w:sz="0" w:space="0" w:color="auto"/>
                    <w:left w:val="none" w:sz="0" w:space="0" w:color="auto"/>
                    <w:bottom w:val="none" w:sz="0" w:space="0" w:color="auto"/>
                    <w:right w:val="none" w:sz="0" w:space="0" w:color="auto"/>
                  </w:divBdr>
                  <w:divsChild>
                    <w:div w:id="378434787">
                      <w:marLeft w:val="0"/>
                      <w:marRight w:val="0"/>
                      <w:marTop w:val="0"/>
                      <w:marBottom w:val="0"/>
                      <w:divBdr>
                        <w:top w:val="none" w:sz="0" w:space="0" w:color="auto"/>
                        <w:left w:val="none" w:sz="0" w:space="0" w:color="auto"/>
                        <w:bottom w:val="none" w:sz="0" w:space="0" w:color="auto"/>
                        <w:right w:val="none" w:sz="0" w:space="0" w:color="auto"/>
                      </w:divBdr>
                      <w:divsChild>
                        <w:div w:id="399180681">
                          <w:marLeft w:val="0"/>
                          <w:marRight w:val="0"/>
                          <w:marTop w:val="0"/>
                          <w:marBottom w:val="0"/>
                          <w:divBdr>
                            <w:top w:val="none" w:sz="0" w:space="0" w:color="auto"/>
                            <w:left w:val="none" w:sz="0" w:space="0" w:color="auto"/>
                            <w:bottom w:val="none" w:sz="0" w:space="0" w:color="auto"/>
                            <w:right w:val="none" w:sz="0" w:space="0" w:color="auto"/>
                          </w:divBdr>
                        </w:div>
                        <w:div w:id="702557366">
                          <w:marLeft w:val="0"/>
                          <w:marRight w:val="0"/>
                          <w:marTop w:val="0"/>
                          <w:marBottom w:val="0"/>
                          <w:divBdr>
                            <w:top w:val="none" w:sz="0" w:space="0" w:color="auto"/>
                            <w:left w:val="none" w:sz="0" w:space="0" w:color="auto"/>
                            <w:bottom w:val="none" w:sz="0" w:space="0" w:color="auto"/>
                            <w:right w:val="none" w:sz="0" w:space="0" w:color="auto"/>
                          </w:divBdr>
                        </w:div>
                        <w:div w:id="736781086">
                          <w:marLeft w:val="0"/>
                          <w:marRight w:val="0"/>
                          <w:marTop w:val="0"/>
                          <w:marBottom w:val="0"/>
                          <w:divBdr>
                            <w:top w:val="none" w:sz="0" w:space="0" w:color="auto"/>
                            <w:left w:val="none" w:sz="0" w:space="0" w:color="auto"/>
                            <w:bottom w:val="none" w:sz="0" w:space="0" w:color="auto"/>
                            <w:right w:val="none" w:sz="0" w:space="0" w:color="auto"/>
                          </w:divBdr>
                        </w:div>
                        <w:div w:id="1279407304">
                          <w:marLeft w:val="0"/>
                          <w:marRight w:val="0"/>
                          <w:marTop w:val="0"/>
                          <w:marBottom w:val="0"/>
                          <w:divBdr>
                            <w:top w:val="none" w:sz="0" w:space="0" w:color="auto"/>
                            <w:left w:val="none" w:sz="0" w:space="0" w:color="auto"/>
                            <w:bottom w:val="none" w:sz="0" w:space="0" w:color="auto"/>
                            <w:right w:val="none" w:sz="0" w:space="0" w:color="auto"/>
                          </w:divBdr>
                        </w:div>
                        <w:div w:id="1588609810">
                          <w:marLeft w:val="0"/>
                          <w:marRight w:val="0"/>
                          <w:marTop w:val="0"/>
                          <w:marBottom w:val="0"/>
                          <w:divBdr>
                            <w:top w:val="none" w:sz="0" w:space="0" w:color="auto"/>
                            <w:left w:val="none" w:sz="0" w:space="0" w:color="auto"/>
                            <w:bottom w:val="none" w:sz="0" w:space="0" w:color="auto"/>
                            <w:right w:val="none" w:sz="0" w:space="0" w:color="auto"/>
                          </w:divBdr>
                        </w:div>
                        <w:div w:id="1871800000">
                          <w:marLeft w:val="0"/>
                          <w:marRight w:val="0"/>
                          <w:marTop w:val="0"/>
                          <w:marBottom w:val="0"/>
                          <w:divBdr>
                            <w:top w:val="none" w:sz="0" w:space="0" w:color="auto"/>
                            <w:left w:val="none" w:sz="0" w:space="0" w:color="auto"/>
                            <w:bottom w:val="none" w:sz="0" w:space="0" w:color="auto"/>
                            <w:right w:val="none" w:sz="0" w:space="0" w:color="auto"/>
                          </w:divBdr>
                        </w:div>
                        <w:div w:id="1888906744">
                          <w:marLeft w:val="0"/>
                          <w:marRight w:val="0"/>
                          <w:marTop w:val="0"/>
                          <w:marBottom w:val="0"/>
                          <w:divBdr>
                            <w:top w:val="none" w:sz="0" w:space="0" w:color="auto"/>
                            <w:left w:val="none" w:sz="0" w:space="0" w:color="auto"/>
                            <w:bottom w:val="none" w:sz="0" w:space="0" w:color="auto"/>
                            <w:right w:val="none" w:sz="0" w:space="0" w:color="auto"/>
                          </w:divBdr>
                        </w:div>
                      </w:divsChild>
                    </w:div>
                    <w:div w:id="785584083">
                      <w:marLeft w:val="0"/>
                      <w:marRight w:val="0"/>
                      <w:marTop w:val="0"/>
                      <w:marBottom w:val="0"/>
                      <w:divBdr>
                        <w:top w:val="none" w:sz="0" w:space="0" w:color="auto"/>
                        <w:left w:val="none" w:sz="0" w:space="0" w:color="auto"/>
                        <w:bottom w:val="none" w:sz="0" w:space="0" w:color="auto"/>
                        <w:right w:val="none" w:sz="0" w:space="0" w:color="auto"/>
                      </w:divBdr>
                      <w:divsChild>
                        <w:div w:id="257711716">
                          <w:marLeft w:val="0"/>
                          <w:marRight w:val="0"/>
                          <w:marTop w:val="0"/>
                          <w:marBottom w:val="0"/>
                          <w:divBdr>
                            <w:top w:val="none" w:sz="0" w:space="0" w:color="auto"/>
                            <w:left w:val="none" w:sz="0" w:space="0" w:color="auto"/>
                            <w:bottom w:val="none" w:sz="0" w:space="0" w:color="auto"/>
                            <w:right w:val="none" w:sz="0" w:space="0" w:color="auto"/>
                          </w:divBdr>
                          <w:divsChild>
                            <w:div w:id="1185360128">
                              <w:marLeft w:val="0"/>
                              <w:marRight w:val="0"/>
                              <w:marTop w:val="0"/>
                              <w:marBottom w:val="0"/>
                              <w:divBdr>
                                <w:top w:val="none" w:sz="0" w:space="0" w:color="auto"/>
                                <w:left w:val="none" w:sz="0" w:space="0" w:color="auto"/>
                                <w:bottom w:val="none" w:sz="0" w:space="0" w:color="auto"/>
                                <w:right w:val="none" w:sz="0" w:space="0" w:color="auto"/>
                              </w:divBdr>
                              <w:divsChild>
                                <w:div w:id="185097887">
                                  <w:marLeft w:val="0"/>
                                  <w:marRight w:val="0"/>
                                  <w:marTop w:val="0"/>
                                  <w:marBottom w:val="0"/>
                                  <w:divBdr>
                                    <w:top w:val="none" w:sz="0" w:space="0" w:color="auto"/>
                                    <w:left w:val="none" w:sz="0" w:space="0" w:color="auto"/>
                                    <w:bottom w:val="none" w:sz="0" w:space="0" w:color="auto"/>
                                    <w:right w:val="none" w:sz="0" w:space="0" w:color="auto"/>
                                  </w:divBdr>
                                  <w:divsChild>
                                    <w:div w:id="18896801">
                                      <w:marLeft w:val="0"/>
                                      <w:marRight w:val="0"/>
                                      <w:marTop w:val="0"/>
                                      <w:marBottom w:val="0"/>
                                      <w:divBdr>
                                        <w:top w:val="none" w:sz="0" w:space="0" w:color="auto"/>
                                        <w:left w:val="none" w:sz="0" w:space="0" w:color="auto"/>
                                        <w:bottom w:val="none" w:sz="0" w:space="0" w:color="auto"/>
                                        <w:right w:val="none" w:sz="0" w:space="0" w:color="auto"/>
                                      </w:divBdr>
                                      <w:divsChild>
                                        <w:div w:id="18315829">
                                          <w:marLeft w:val="0"/>
                                          <w:marRight w:val="0"/>
                                          <w:marTop w:val="0"/>
                                          <w:marBottom w:val="0"/>
                                          <w:divBdr>
                                            <w:top w:val="none" w:sz="0" w:space="0" w:color="auto"/>
                                            <w:left w:val="none" w:sz="0" w:space="0" w:color="auto"/>
                                            <w:bottom w:val="none" w:sz="0" w:space="0" w:color="auto"/>
                                            <w:right w:val="none" w:sz="0" w:space="0" w:color="auto"/>
                                          </w:divBdr>
                                        </w:div>
                                        <w:div w:id="436339638">
                                          <w:marLeft w:val="0"/>
                                          <w:marRight w:val="0"/>
                                          <w:marTop w:val="0"/>
                                          <w:marBottom w:val="0"/>
                                          <w:divBdr>
                                            <w:top w:val="none" w:sz="0" w:space="0" w:color="auto"/>
                                            <w:left w:val="none" w:sz="0" w:space="0" w:color="auto"/>
                                            <w:bottom w:val="none" w:sz="0" w:space="0" w:color="auto"/>
                                            <w:right w:val="none" w:sz="0" w:space="0" w:color="auto"/>
                                          </w:divBdr>
                                        </w:div>
                                        <w:div w:id="855459156">
                                          <w:marLeft w:val="0"/>
                                          <w:marRight w:val="0"/>
                                          <w:marTop w:val="0"/>
                                          <w:marBottom w:val="0"/>
                                          <w:divBdr>
                                            <w:top w:val="none" w:sz="0" w:space="0" w:color="auto"/>
                                            <w:left w:val="none" w:sz="0" w:space="0" w:color="auto"/>
                                            <w:bottom w:val="none" w:sz="0" w:space="0" w:color="auto"/>
                                            <w:right w:val="none" w:sz="0" w:space="0" w:color="auto"/>
                                          </w:divBdr>
                                        </w:div>
                                        <w:div w:id="1099838643">
                                          <w:marLeft w:val="0"/>
                                          <w:marRight w:val="0"/>
                                          <w:marTop w:val="0"/>
                                          <w:marBottom w:val="0"/>
                                          <w:divBdr>
                                            <w:top w:val="none" w:sz="0" w:space="0" w:color="auto"/>
                                            <w:left w:val="none" w:sz="0" w:space="0" w:color="auto"/>
                                            <w:bottom w:val="none" w:sz="0" w:space="0" w:color="auto"/>
                                            <w:right w:val="none" w:sz="0" w:space="0" w:color="auto"/>
                                          </w:divBdr>
                                        </w:div>
                                        <w:div w:id="1161122148">
                                          <w:marLeft w:val="0"/>
                                          <w:marRight w:val="0"/>
                                          <w:marTop w:val="0"/>
                                          <w:marBottom w:val="0"/>
                                          <w:divBdr>
                                            <w:top w:val="none" w:sz="0" w:space="0" w:color="auto"/>
                                            <w:left w:val="none" w:sz="0" w:space="0" w:color="auto"/>
                                            <w:bottom w:val="none" w:sz="0" w:space="0" w:color="auto"/>
                                            <w:right w:val="none" w:sz="0" w:space="0" w:color="auto"/>
                                          </w:divBdr>
                                        </w:div>
                                        <w:div w:id="1313024748">
                                          <w:marLeft w:val="0"/>
                                          <w:marRight w:val="0"/>
                                          <w:marTop w:val="0"/>
                                          <w:marBottom w:val="0"/>
                                          <w:divBdr>
                                            <w:top w:val="none" w:sz="0" w:space="0" w:color="auto"/>
                                            <w:left w:val="none" w:sz="0" w:space="0" w:color="auto"/>
                                            <w:bottom w:val="none" w:sz="0" w:space="0" w:color="auto"/>
                                            <w:right w:val="none" w:sz="0" w:space="0" w:color="auto"/>
                                          </w:divBdr>
                                        </w:div>
                                        <w:div w:id="1319842681">
                                          <w:marLeft w:val="0"/>
                                          <w:marRight w:val="0"/>
                                          <w:marTop w:val="0"/>
                                          <w:marBottom w:val="0"/>
                                          <w:divBdr>
                                            <w:top w:val="none" w:sz="0" w:space="0" w:color="auto"/>
                                            <w:left w:val="none" w:sz="0" w:space="0" w:color="auto"/>
                                            <w:bottom w:val="none" w:sz="0" w:space="0" w:color="auto"/>
                                            <w:right w:val="none" w:sz="0" w:space="0" w:color="auto"/>
                                          </w:divBdr>
                                        </w:div>
                                        <w:div w:id="19453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50409">
                                  <w:marLeft w:val="0"/>
                                  <w:marRight w:val="0"/>
                                  <w:marTop w:val="0"/>
                                  <w:marBottom w:val="0"/>
                                  <w:divBdr>
                                    <w:top w:val="none" w:sz="0" w:space="0" w:color="auto"/>
                                    <w:left w:val="none" w:sz="0" w:space="0" w:color="auto"/>
                                    <w:bottom w:val="none" w:sz="0" w:space="0" w:color="auto"/>
                                    <w:right w:val="none" w:sz="0" w:space="0" w:color="auto"/>
                                  </w:divBdr>
                                </w:div>
                                <w:div w:id="564292547">
                                  <w:marLeft w:val="0"/>
                                  <w:marRight w:val="0"/>
                                  <w:marTop w:val="0"/>
                                  <w:marBottom w:val="0"/>
                                  <w:divBdr>
                                    <w:top w:val="none" w:sz="0" w:space="0" w:color="auto"/>
                                    <w:left w:val="none" w:sz="0" w:space="0" w:color="auto"/>
                                    <w:bottom w:val="none" w:sz="0" w:space="0" w:color="auto"/>
                                    <w:right w:val="none" w:sz="0" w:space="0" w:color="auto"/>
                                  </w:divBdr>
                                </w:div>
                                <w:div w:id="977732317">
                                  <w:marLeft w:val="0"/>
                                  <w:marRight w:val="0"/>
                                  <w:marTop w:val="0"/>
                                  <w:marBottom w:val="0"/>
                                  <w:divBdr>
                                    <w:top w:val="none" w:sz="0" w:space="0" w:color="auto"/>
                                    <w:left w:val="none" w:sz="0" w:space="0" w:color="auto"/>
                                    <w:bottom w:val="none" w:sz="0" w:space="0" w:color="auto"/>
                                    <w:right w:val="none" w:sz="0" w:space="0" w:color="auto"/>
                                  </w:divBdr>
                                </w:div>
                                <w:div w:id="1375694428">
                                  <w:marLeft w:val="0"/>
                                  <w:marRight w:val="0"/>
                                  <w:marTop w:val="0"/>
                                  <w:marBottom w:val="0"/>
                                  <w:divBdr>
                                    <w:top w:val="none" w:sz="0" w:space="0" w:color="auto"/>
                                    <w:left w:val="none" w:sz="0" w:space="0" w:color="auto"/>
                                    <w:bottom w:val="none" w:sz="0" w:space="0" w:color="auto"/>
                                    <w:right w:val="none" w:sz="0" w:space="0" w:color="auto"/>
                                  </w:divBdr>
                                </w:div>
                                <w:div w:id="149410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79532">
                          <w:marLeft w:val="0"/>
                          <w:marRight w:val="0"/>
                          <w:marTop w:val="0"/>
                          <w:marBottom w:val="0"/>
                          <w:divBdr>
                            <w:top w:val="none" w:sz="0" w:space="0" w:color="auto"/>
                            <w:left w:val="none" w:sz="0" w:space="0" w:color="auto"/>
                            <w:bottom w:val="none" w:sz="0" w:space="0" w:color="auto"/>
                            <w:right w:val="none" w:sz="0" w:space="0" w:color="auto"/>
                          </w:divBdr>
                        </w:div>
                        <w:div w:id="322660878">
                          <w:marLeft w:val="0"/>
                          <w:marRight w:val="0"/>
                          <w:marTop w:val="0"/>
                          <w:marBottom w:val="0"/>
                          <w:divBdr>
                            <w:top w:val="none" w:sz="0" w:space="0" w:color="auto"/>
                            <w:left w:val="none" w:sz="0" w:space="0" w:color="auto"/>
                            <w:bottom w:val="none" w:sz="0" w:space="0" w:color="auto"/>
                            <w:right w:val="none" w:sz="0" w:space="0" w:color="auto"/>
                          </w:divBdr>
                        </w:div>
                        <w:div w:id="334193943">
                          <w:marLeft w:val="0"/>
                          <w:marRight w:val="0"/>
                          <w:marTop w:val="0"/>
                          <w:marBottom w:val="0"/>
                          <w:divBdr>
                            <w:top w:val="none" w:sz="0" w:space="0" w:color="auto"/>
                            <w:left w:val="none" w:sz="0" w:space="0" w:color="auto"/>
                            <w:bottom w:val="none" w:sz="0" w:space="0" w:color="auto"/>
                            <w:right w:val="none" w:sz="0" w:space="0" w:color="auto"/>
                          </w:divBdr>
                        </w:div>
                        <w:div w:id="417291716">
                          <w:marLeft w:val="0"/>
                          <w:marRight w:val="0"/>
                          <w:marTop w:val="0"/>
                          <w:marBottom w:val="0"/>
                          <w:divBdr>
                            <w:top w:val="none" w:sz="0" w:space="0" w:color="auto"/>
                            <w:left w:val="none" w:sz="0" w:space="0" w:color="auto"/>
                            <w:bottom w:val="none" w:sz="0" w:space="0" w:color="auto"/>
                            <w:right w:val="none" w:sz="0" w:space="0" w:color="auto"/>
                          </w:divBdr>
                        </w:div>
                        <w:div w:id="655496833">
                          <w:marLeft w:val="0"/>
                          <w:marRight w:val="0"/>
                          <w:marTop w:val="0"/>
                          <w:marBottom w:val="0"/>
                          <w:divBdr>
                            <w:top w:val="none" w:sz="0" w:space="0" w:color="auto"/>
                            <w:left w:val="none" w:sz="0" w:space="0" w:color="auto"/>
                            <w:bottom w:val="none" w:sz="0" w:space="0" w:color="auto"/>
                            <w:right w:val="none" w:sz="0" w:space="0" w:color="auto"/>
                          </w:divBdr>
                        </w:div>
                        <w:div w:id="676424119">
                          <w:marLeft w:val="0"/>
                          <w:marRight w:val="0"/>
                          <w:marTop w:val="0"/>
                          <w:marBottom w:val="0"/>
                          <w:divBdr>
                            <w:top w:val="none" w:sz="0" w:space="0" w:color="auto"/>
                            <w:left w:val="none" w:sz="0" w:space="0" w:color="auto"/>
                            <w:bottom w:val="none" w:sz="0" w:space="0" w:color="auto"/>
                            <w:right w:val="none" w:sz="0" w:space="0" w:color="auto"/>
                          </w:divBdr>
                        </w:div>
                        <w:div w:id="727843688">
                          <w:marLeft w:val="0"/>
                          <w:marRight w:val="0"/>
                          <w:marTop w:val="0"/>
                          <w:marBottom w:val="0"/>
                          <w:divBdr>
                            <w:top w:val="none" w:sz="0" w:space="0" w:color="auto"/>
                            <w:left w:val="none" w:sz="0" w:space="0" w:color="auto"/>
                            <w:bottom w:val="none" w:sz="0" w:space="0" w:color="auto"/>
                            <w:right w:val="none" w:sz="0" w:space="0" w:color="auto"/>
                          </w:divBdr>
                        </w:div>
                        <w:div w:id="957563035">
                          <w:marLeft w:val="0"/>
                          <w:marRight w:val="0"/>
                          <w:marTop w:val="0"/>
                          <w:marBottom w:val="0"/>
                          <w:divBdr>
                            <w:top w:val="none" w:sz="0" w:space="0" w:color="auto"/>
                            <w:left w:val="none" w:sz="0" w:space="0" w:color="auto"/>
                            <w:bottom w:val="none" w:sz="0" w:space="0" w:color="auto"/>
                            <w:right w:val="none" w:sz="0" w:space="0" w:color="auto"/>
                          </w:divBdr>
                        </w:div>
                        <w:div w:id="1028679575">
                          <w:marLeft w:val="0"/>
                          <w:marRight w:val="0"/>
                          <w:marTop w:val="0"/>
                          <w:marBottom w:val="0"/>
                          <w:divBdr>
                            <w:top w:val="none" w:sz="0" w:space="0" w:color="auto"/>
                            <w:left w:val="none" w:sz="0" w:space="0" w:color="auto"/>
                            <w:bottom w:val="none" w:sz="0" w:space="0" w:color="auto"/>
                            <w:right w:val="none" w:sz="0" w:space="0" w:color="auto"/>
                          </w:divBdr>
                        </w:div>
                        <w:div w:id="1091507999">
                          <w:marLeft w:val="0"/>
                          <w:marRight w:val="0"/>
                          <w:marTop w:val="0"/>
                          <w:marBottom w:val="0"/>
                          <w:divBdr>
                            <w:top w:val="none" w:sz="0" w:space="0" w:color="auto"/>
                            <w:left w:val="none" w:sz="0" w:space="0" w:color="auto"/>
                            <w:bottom w:val="none" w:sz="0" w:space="0" w:color="auto"/>
                            <w:right w:val="none" w:sz="0" w:space="0" w:color="auto"/>
                          </w:divBdr>
                        </w:div>
                        <w:div w:id="1180392252">
                          <w:marLeft w:val="0"/>
                          <w:marRight w:val="0"/>
                          <w:marTop w:val="0"/>
                          <w:marBottom w:val="0"/>
                          <w:divBdr>
                            <w:top w:val="none" w:sz="0" w:space="0" w:color="auto"/>
                            <w:left w:val="none" w:sz="0" w:space="0" w:color="auto"/>
                            <w:bottom w:val="none" w:sz="0" w:space="0" w:color="auto"/>
                            <w:right w:val="none" w:sz="0" w:space="0" w:color="auto"/>
                          </w:divBdr>
                        </w:div>
                        <w:div w:id="1217207235">
                          <w:marLeft w:val="0"/>
                          <w:marRight w:val="0"/>
                          <w:marTop w:val="0"/>
                          <w:marBottom w:val="0"/>
                          <w:divBdr>
                            <w:top w:val="none" w:sz="0" w:space="0" w:color="auto"/>
                            <w:left w:val="none" w:sz="0" w:space="0" w:color="auto"/>
                            <w:bottom w:val="none" w:sz="0" w:space="0" w:color="auto"/>
                            <w:right w:val="none" w:sz="0" w:space="0" w:color="auto"/>
                          </w:divBdr>
                        </w:div>
                        <w:div w:id="149556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400080">
          <w:marLeft w:val="0"/>
          <w:marRight w:val="0"/>
          <w:marTop w:val="0"/>
          <w:marBottom w:val="0"/>
          <w:divBdr>
            <w:top w:val="none" w:sz="0" w:space="0" w:color="auto"/>
            <w:left w:val="none" w:sz="0" w:space="0" w:color="auto"/>
            <w:bottom w:val="none" w:sz="0" w:space="0" w:color="auto"/>
            <w:right w:val="none" w:sz="0" w:space="0" w:color="auto"/>
          </w:divBdr>
        </w:div>
        <w:div w:id="1719935086">
          <w:marLeft w:val="0"/>
          <w:marRight w:val="0"/>
          <w:marTop w:val="0"/>
          <w:marBottom w:val="0"/>
          <w:divBdr>
            <w:top w:val="none" w:sz="0" w:space="0" w:color="auto"/>
            <w:left w:val="none" w:sz="0" w:space="0" w:color="auto"/>
            <w:bottom w:val="none" w:sz="0" w:space="0" w:color="auto"/>
            <w:right w:val="none" w:sz="0" w:space="0" w:color="auto"/>
          </w:divBdr>
        </w:div>
        <w:div w:id="2012558598">
          <w:marLeft w:val="0"/>
          <w:marRight w:val="0"/>
          <w:marTop w:val="0"/>
          <w:marBottom w:val="0"/>
          <w:divBdr>
            <w:top w:val="none" w:sz="0" w:space="0" w:color="auto"/>
            <w:left w:val="none" w:sz="0" w:space="0" w:color="auto"/>
            <w:bottom w:val="none" w:sz="0" w:space="0" w:color="auto"/>
            <w:right w:val="none" w:sz="0" w:space="0" w:color="auto"/>
          </w:divBdr>
        </w:div>
        <w:div w:id="2012833986">
          <w:marLeft w:val="0"/>
          <w:marRight w:val="0"/>
          <w:marTop w:val="0"/>
          <w:marBottom w:val="0"/>
          <w:divBdr>
            <w:top w:val="none" w:sz="0" w:space="0" w:color="auto"/>
            <w:left w:val="none" w:sz="0" w:space="0" w:color="auto"/>
            <w:bottom w:val="none" w:sz="0" w:space="0" w:color="auto"/>
            <w:right w:val="none" w:sz="0" w:space="0" w:color="auto"/>
          </w:divBdr>
        </w:div>
      </w:divsChild>
    </w:div>
    <w:div w:id="409229597">
      <w:bodyDiv w:val="1"/>
      <w:marLeft w:val="0"/>
      <w:marRight w:val="0"/>
      <w:marTop w:val="0"/>
      <w:marBottom w:val="0"/>
      <w:divBdr>
        <w:top w:val="none" w:sz="0" w:space="0" w:color="auto"/>
        <w:left w:val="none" w:sz="0" w:space="0" w:color="auto"/>
        <w:bottom w:val="none" w:sz="0" w:space="0" w:color="auto"/>
        <w:right w:val="none" w:sz="0" w:space="0" w:color="auto"/>
      </w:divBdr>
      <w:divsChild>
        <w:div w:id="86466801">
          <w:marLeft w:val="0"/>
          <w:marRight w:val="0"/>
          <w:marTop w:val="0"/>
          <w:marBottom w:val="0"/>
          <w:divBdr>
            <w:top w:val="none" w:sz="0" w:space="0" w:color="auto"/>
            <w:left w:val="none" w:sz="0" w:space="0" w:color="auto"/>
            <w:bottom w:val="none" w:sz="0" w:space="0" w:color="auto"/>
            <w:right w:val="none" w:sz="0" w:space="0" w:color="auto"/>
          </w:divBdr>
        </w:div>
        <w:div w:id="296035557">
          <w:marLeft w:val="0"/>
          <w:marRight w:val="0"/>
          <w:marTop w:val="0"/>
          <w:marBottom w:val="0"/>
          <w:divBdr>
            <w:top w:val="none" w:sz="0" w:space="0" w:color="auto"/>
            <w:left w:val="none" w:sz="0" w:space="0" w:color="auto"/>
            <w:bottom w:val="none" w:sz="0" w:space="0" w:color="auto"/>
            <w:right w:val="none" w:sz="0" w:space="0" w:color="auto"/>
          </w:divBdr>
        </w:div>
        <w:div w:id="542451520">
          <w:marLeft w:val="0"/>
          <w:marRight w:val="0"/>
          <w:marTop w:val="0"/>
          <w:marBottom w:val="0"/>
          <w:divBdr>
            <w:top w:val="none" w:sz="0" w:space="0" w:color="auto"/>
            <w:left w:val="none" w:sz="0" w:space="0" w:color="auto"/>
            <w:bottom w:val="none" w:sz="0" w:space="0" w:color="auto"/>
            <w:right w:val="none" w:sz="0" w:space="0" w:color="auto"/>
          </w:divBdr>
        </w:div>
        <w:div w:id="878668177">
          <w:marLeft w:val="0"/>
          <w:marRight w:val="0"/>
          <w:marTop w:val="0"/>
          <w:marBottom w:val="0"/>
          <w:divBdr>
            <w:top w:val="none" w:sz="0" w:space="0" w:color="auto"/>
            <w:left w:val="none" w:sz="0" w:space="0" w:color="auto"/>
            <w:bottom w:val="none" w:sz="0" w:space="0" w:color="auto"/>
            <w:right w:val="none" w:sz="0" w:space="0" w:color="auto"/>
          </w:divBdr>
        </w:div>
        <w:div w:id="1374426974">
          <w:marLeft w:val="0"/>
          <w:marRight w:val="0"/>
          <w:marTop w:val="0"/>
          <w:marBottom w:val="0"/>
          <w:divBdr>
            <w:top w:val="none" w:sz="0" w:space="0" w:color="auto"/>
            <w:left w:val="none" w:sz="0" w:space="0" w:color="auto"/>
            <w:bottom w:val="none" w:sz="0" w:space="0" w:color="auto"/>
            <w:right w:val="none" w:sz="0" w:space="0" w:color="auto"/>
          </w:divBdr>
        </w:div>
        <w:div w:id="1841431025">
          <w:marLeft w:val="0"/>
          <w:marRight w:val="0"/>
          <w:marTop w:val="0"/>
          <w:marBottom w:val="0"/>
          <w:divBdr>
            <w:top w:val="none" w:sz="0" w:space="0" w:color="auto"/>
            <w:left w:val="none" w:sz="0" w:space="0" w:color="auto"/>
            <w:bottom w:val="none" w:sz="0" w:space="0" w:color="auto"/>
            <w:right w:val="none" w:sz="0" w:space="0" w:color="auto"/>
          </w:divBdr>
        </w:div>
        <w:div w:id="2105226071">
          <w:marLeft w:val="0"/>
          <w:marRight w:val="0"/>
          <w:marTop w:val="0"/>
          <w:marBottom w:val="0"/>
          <w:divBdr>
            <w:top w:val="none" w:sz="0" w:space="0" w:color="auto"/>
            <w:left w:val="none" w:sz="0" w:space="0" w:color="auto"/>
            <w:bottom w:val="none" w:sz="0" w:space="0" w:color="auto"/>
            <w:right w:val="none" w:sz="0" w:space="0" w:color="auto"/>
          </w:divBdr>
        </w:div>
      </w:divsChild>
    </w:div>
    <w:div w:id="426341423">
      <w:bodyDiv w:val="1"/>
      <w:marLeft w:val="0"/>
      <w:marRight w:val="0"/>
      <w:marTop w:val="0"/>
      <w:marBottom w:val="0"/>
      <w:divBdr>
        <w:top w:val="none" w:sz="0" w:space="0" w:color="auto"/>
        <w:left w:val="none" w:sz="0" w:space="0" w:color="auto"/>
        <w:bottom w:val="none" w:sz="0" w:space="0" w:color="auto"/>
        <w:right w:val="none" w:sz="0" w:space="0" w:color="auto"/>
      </w:divBdr>
      <w:divsChild>
        <w:div w:id="328289991">
          <w:marLeft w:val="547"/>
          <w:marRight w:val="0"/>
          <w:marTop w:val="115"/>
          <w:marBottom w:val="0"/>
          <w:divBdr>
            <w:top w:val="none" w:sz="0" w:space="0" w:color="auto"/>
            <w:left w:val="none" w:sz="0" w:space="0" w:color="auto"/>
            <w:bottom w:val="none" w:sz="0" w:space="0" w:color="auto"/>
            <w:right w:val="none" w:sz="0" w:space="0" w:color="auto"/>
          </w:divBdr>
        </w:div>
        <w:div w:id="714239851">
          <w:marLeft w:val="547"/>
          <w:marRight w:val="0"/>
          <w:marTop w:val="115"/>
          <w:marBottom w:val="0"/>
          <w:divBdr>
            <w:top w:val="none" w:sz="0" w:space="0" w:color="auto"/>
            <w:left w:val="none" w:sz="0" w:space="0" w:color="auto"/>
            <w:bottom w:val="none" w:sz="0" w:space="0" w:color="auto"/>
            <w:right w:val="none" w:sz="0" w:space="0" w:color="auto"/>
          </w:divBdr>
        </w:div>
        <w:div w:id="1840265351">
          <w:marLeft w:val="547"/>
          <w:marRight w:val="0"/>
          <w:marTop w:val="115"/>
          <w:marBottom w:val="0"/>
          <w:divBdr>
            <w:top w:val="none" w:sz="0" w:space="0" w:color="auto"/>
            <w:left w:val="none" w:sz="0" w:space="0" w:color="auto"/>
            <w:bottom w:val="none" w:sz="0" w:space="0" w:color="auto"/>
            <w:right w:val="none" w:sz="0" w:space="0" w:color="auto"/>
          </w:divBdr>
        </w:div>
      </w:divsChild>
    </w:div>
    <w:div w:id="491063272">
      <w:bodyDiv w:val="1"/>
      <w:marLeft w:val="0"/>
      <w:marRight w:val="0"/>
      <w:marTop w:val="0"/>
      <w:marBottom w:val="0"/>
      <w:divBdr>
        <w:top w:val="none" w:sz="0" w:space="0" w:color="auto"/>
        <w:left w:val="none" w:sz="0" w:space="0" w:color="auto"/>
        <w:bottom w:val="none" w:sz="0" w:space="0" w:color="auto"/>
        <w:right w:val="none" w:sz="0" w:space="0" w:color="auto"/>
      </w:divBdr>
      <w:divsChild>
        <w:div w:id="1694264508">
          <w:marLeft w:val="1166"/>
          <w:marRight w:val="0"/>
          <w:marTop w:val="115"/>
          <w:marBottom w:val="0"/>
          <w:divBdr>
            <w:top w:val="none" w:sz="0" w:space="0" w:color="auto"/>
            <w:left w:val="none" w:sz="0" w:space="0" w:color="auto"/>
            <w:bottom w:val="none" w:sz="0" w:space="0" w:color="auto"/>
            <w:right w:val="none" w:sz="0" w:space="0" w:color="auto"/>
          </w:divBdr>
        </w:div>
      </w:divsChild>
    </w:div>
    <w:div w:id="563445310">
      <w:bodyDiv w:val="1"/>
      <w:marLeft w:val="0"/>
      <w:marRight w:val="0"/>
      <w:marTop w:val="0"/>
      <w:marBottom w:val="0"/>
      <w:divBdr>
        <w:top w:val="none" w:sz="0" w:space="0" w:color="auto"/>
        <w:left w:val="none" w:sz="0" w:space="0" w:color="auto"/>
        <w:bottom w:val="none" w:sz="0" w:space="0" w:color="auto"/>
        <w:right w:val="none" w:sz="0" w:space="0" w:color="auto"/>
      </w:divBdr>
    </w:div>
    <w:div w:id="639699785">
      <w:bodyDiv w:val="1"/>
      <w:marLeft w:val="0"/>
      <w:marRight w:val="0"/>
      <w:marTop w:val="0"/>
      <w:marBottom w:val="0"/>
      <w:divBdr>
        <w:top w:val="none" w:sz="0" w:space="0" w:color="auto"/>
        <w:left w:val="none" w:sz="0" w:space="0" w:color="auto"/>
        <w:bottom w:val="none" w:sz="0" w:space="0" w:color="auto"/>
        <w:right w:val="none" w:sz="0" w:space="0" w:color="auto"/>
      </w:divBdr>
    </w:div>
    <w:div w:id="868176474">
      <w:bodyDiv w:val="1"/>
      <w:marLeft w:val="0"/>
      <w:marRight w:val="0"/>
      <w:marTop w:val="0"/>
      <w:marBottom w:val="0"/>
      <w:divBdr>
        <w:top w:val="none" w:sz="0" w:space="0" w:color="auto"/>
        <w:left w:val="none" w:sz="0" w:space="0" w:color="auto"/>
        <w:bottom w:val="none" w:sz="0" w:space="0" w:color="auto"/>
        <w:right w:val="none" w:sz="0" w:space="0" w:color="auto"/>
      </w:divBdr>
    </w:div>
    <w:div w:id="894467503">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sChild>
            <w:div w:id="503322967">
              <w:marLeft w:val="0"/>
              <w:marRight w:val="0"/>
              <w:marTop w:val="0"/>
              <w:marBottom w:val="0"/>
              <w:divBdr>
                <w:top w:val="none" w:sz="0" w:space="0" w:color="auto"/>
                <w:left w:val="none" w:sz="0" w:space="0" w:color="auto"/>
                <w:bottom w:val="none" w:sz="0" w:space="0" w:color="auto"/>
                <w:right w:val="none" w:sz="0" w:space="0" w:color="auto"/>
              </w:divBdr>
              <w:divsChild>
                <w:div w:id="1058675275">
                  <w:marLeft w:val="0"/>
                  <w:marRight w:val="0"/>
                  <w:marTop w:val="0"/>
                  <w:marBottom w:val="0"/>
                  <w:divBdr>
                    <w:top w:val="none" w:sz="0" w:space="0" w:color="auto"/>
                    <w:left w:val="none" w:sz="0" w:space="0" w:color="auto"/>
                    <w:bottom w:val="none" w:sz="0" w:space="0" w:color="auto"/>
                    <w:right w:val="none" w:sz="0" w:space="0" w:color="auto"/>
                  </w:divBdr>
                </w:div>
                <w:div w:id="1289361008">
                  <w:marLeft w:val="0"/>
                  <w:marRight w:val="0"/>
                  <w:marTop w:val="0"/>
                  <w:marBottom w:val="0"/>
                  <w:divBdr>
                    <w:top w:val="none" w:sz="0" w:space="0" w:color="auto"/>
                    <w:left w:val="none" w:sz="0" w:space="0" w:color="auto"/>
                    <w:bottom w:val="none" w:sz="0" w:space="0" w:color="auto"/>
                    <w:right w:val="none" w:sz="0" w:space="0" w:color="auto"/>
                  </w:divBdr>
                </w:div>
                <w:div w:id="1455558731">
                  <w:marLeft w:val="0"/>
                  <w:marRight w:val="0"/>
                  <w:marTop w:val="0"/>
                  <w:marBottom w:val="0"/>
                  <w:divBdr>
                    <w:top w:val="none" w:sz="0" w:space="0" w:color="auto"/>
                    <w:left w:val="none" w:sz="0" w:space="0" w:color="auto"/>
                    <w:bottom w:val="none" w:sz="0" w:space="0" w:color="auto"/>
                    <w:right w:val="none" w:sz="0" w:space="0" w:color="auto"/>
                  </w:divBdr>
                </w:div>
              </w:divsChild>
            </w:div>
            <w:div w:id="1799494244">
              <w:marLeft w:val="0"/>
              <w:marRight w:val="0"/>
              <w:marTop w:val="0"/>
              <w:marBottom w:val="0"/>
              <w:divBdr>
                <w:top w:val="none" w:sz="0" w:space="0" w:color="auto"/>
                <w:left w:val="none" w:sz="0" w:space="0" w:color="auto"/>
                <w:bottom w:val="none" w:sz="0" w:space="0" w:color="auto"/>
                <w:right w:val="none" w:sz="0" w:space="0" w:color="auto"/>
              </w:divBdr>
              <w:divsChild>
                <w:div w:id="474494535">
                  <w:marLeft w:val="0"/>
                  <w:marRight w:val="0"/>
                  <w:marTop w:val="0"/>
                  <w:marBottom w:val="0"/>
                  <w:divBdr>
                    <w:top w:val="none" w:sz="0" w:space="0" w:color="auto"/>
                    <w:left w:val="none" w:sz="0" w:space="0" w:color="auto"/>
                    <w:bottom w:val="none" w:sz="0" w:space="0" w:color="auto"/>
                    <w:right w:val="none" w:sz="0" w:space="0" w:color="auto"/>
                  </w:divBdr>
                </w:div>
                <w:div w:id="628586239">
                  <w:marLeft w:val="0"/>
                  <w:marRight w:val="0"/>
                  <w:marTop w:val="0"/>
                  <w:marBottom w:val="0"/>
                  <w:divBdr>
                    <w:top w:val="none" w:sz="0" w:space="0" w:color="auto"/>
                    <w:left w:val="none" w:sz="0" w:space="0" w:color="auto"/>
                    <w:bottom w:val="none" w:sz="0" w:space="0" w:color="auto"/>
                    <w:right w:val="none" w:sz="0" w:space="0" w:color="auto"/>
                  </w:divBdr>
                </w:div>
                <w:div w:id="741683118">
                  <w:marLeft w:val="0"/>
                  <w:marRight w:val="0"/>
                  <w:marTop w:val="0"/>
                  <w:marBottom w:val="0"/>
                  <w:divBdr>
                    <w:top w:val="none" w:sz="0" w:space="0" w:color="auto"/>
                    <w:left w:val="none" w:sz="0" w:space="0" w:color="auto"/>
                    <w:bottom w:val="none" w:sz="0" w:space="0" w:color="auto"/>
                    <w:right w:val="none" w:sz="0" w:space="0" w:color="auto"/>
                  </w:divBdr>
                </w:div>
                <w:div w:id="787820860">
                  <w:marLeft w:val="0"/>
                  <w:marRight w:val="0"/>
                  <w:marTop w:val="0"/>
                  <w:marBottom w:val="0"/>
                  <w:divBdr>
                    <w:top w:val="none" w:sz="0" w:space="0" w:color="auto"/>
                    <w:left w:val="none" w:sz="0" w:space="0" w:color="auto"/>
                    <w:bottom w:val="none" w:sz="0" w:space="0" w:color="auto"/>
                    <w:right w:val="none" w:sz="0" w:space="0" w:color="auto"/>
                  </w:divBdr>
                </w:div>
                <w:div w:id="960766535">
                  <w:marLeft w:val="0"/>
                  <w:marRight w:val="0"/>
                  <w:marTop w:val="0"/>
                  <w:marBottom w:val="0"/>
                  <w:divBdr>
                    <w:top w:val="none" w:sz="0" w:space="0" w:color="auto"/>
                    <w:left w:val="none" w:sz="0" w:space="0" w:color="auto"/>
                    <w:bottom w:val="none" w:sz="0" w:space="0" w:color="auto"/>
                    <w:right w:val="none" w:sz="0" w:space="0" w:color="auto"/>
                  </w:divBdr>
                </w:div>
                <w:div w:id="1161429257">
                  <w:marLeft w:val="0"/>
                  <w:marRight w:val="0"/>
                  <w:marTop w:val="0"/>
                  <w:marBottom w:val="0"/>
                  <w:divBdr>
                    <w:top w:val="none" w:sz="0" w:space="0" w:color="auto"/>
                    <w:left w:val="none" w:sz="0" w:space="0" w:color="auto"/>
                    <w:bottom w:val="none" w:sz="0" w:space="0" w:color="auto"/>
                    <w:right w:val="none" w:sz="0" w:space="0" w:color="auto"/>
                  </w:divBdr>
                </w:div>
                <w:div w:id="1501657311">
                  <w:marLeft w:val="0"/>
                  <w:marRight w:val="0"/>
                  <w:marTop w:val="0"/>
                  <w:marBottom w:val="0"/>
                  <w:divBdr>
                    <w:top w:val="none" w:sz="0" w:space="0" w:color="auto"/>
                    <w:left w:val="none" w:sz="0" w:space="0" w:color="auto"/>
                    <w:bottom w:val="none" w:sz="0" w:space="0" w:color="auto"/>
                    <w:right w:val="none" w:sz="0" w:space="0" w:color="auto"/>
                  </w:divBdr>
                </w:div>
                <w:div w:id="160360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sChild>
            <w:div w:id="1712261642">
              <w:marLeft w:val="0"/>
              <w:marRight w:val="0"/>
              <w:marTop w:val="0"/>
              <w:marBottom w:val="0"/>
              <w:divBdr>
                <w:top w:val="none" w:sz="0" w:space="0" w:color="auto"/>
                <w:left w:val="none" w:sz="0" w:space="0" w:color="auto"/>
                <w:bottom w:val="none" w:sz="0" w:space="0" w:color="auto"/>
                <w:right w:val="none" w:sz="0" w:space="0" w:color="auto"/>
              </w:divBdr>
              <w:divsChild>
                <w:div w:id="160126272">
                  <w:marLeft w:val="0"/>
                  <w:marRight w:val="0"/>
                  <w:marTop w:val="0"/>
                  <w:marBottom w:val="0"/>
                  <w:divBdr>
                    <w:top w:val="none" w:sz="0" w:space="0" w:color="auto"/>
                    <w:left w:val="none" w:sz="0" w:space="0" w:color="auto"/>
                    <w:bottom w:val="none" w:sz="0" w:space="0" w:color="auto"/>
                    <w:right w:val="none" w:sz="0" w:space="0" w:color="auto"/>
                  </w:divBdr>
                </w:div>
                <w:div w:id="566648606">
                  <w:marLeft w:val="0"/>
                  <w:marRight w:val="0"/>
                  <w:marTop w:val="0"/>
                  <w:marBottom w:val="0"/>
                  <w:divBdr>
                    <w:top w:val="none" w:sz="0" w:space="0" w:color="auto"/>
                    <w:left w:val="none" w:sz="0" w:space="0" w:color="auto"/>
                    <w:bottom w:val="none" w:sz="0" w:space="0" w:color="auto"/>
                    <w:right w:val="none" w:sz="0" w:space="0" w:color="auto"/>
                  </w:divBdr>
                </w:div>
                <w:div w:id="703481053">
                  <w:marLeft w:val="0"/>
                  <w:marRight w:val="0"/>
                  <w:marTop w:val="0"/>
                  <w:marBottom w:val="0"/>
                  <w:divBdr>
                    <w:top w:val="none" w:sz="0" w:space="0" w:color="auto"/>
                    <w:left w:val="none" w:sz="0" w:space="0" w:color="auto"/>
                    <w:bottom w:val="none" w:sz="0" w:space="0" w:color="auto"/>
                    <w:right w:val="none" w:sz="0" w:space="0" w:color="auto"/>
                  </w:divBdr>
                </w:div>
                <w:div w:id="750929272">
                  <w:marLeft w:val="0"/>
                  <w:marRight w:val="0"/>
                  <w:marTop w:val="0"/>
                  <w:marBottom w:val="0"/>
                  <w:divBdr>
                    <w:top w:val="none" w:sz="0" w:space="0" w:color="auto"/>
                    <w:left w:val="none" w:sz="0" w:space="0" w:color="auto"/>
                    <w:bottom w:val="none" w:sz="0" w:space="0" w:color="auto"/>
                    <w:right w:val="none" w:sz="0" w:space="0" w:color="auto"/>
                  </w:divBdr>
                </w:div>
                <w:div w:id="815924928">
                  <w:marLeft w:val="0"/>
                  <w:marRight w:val="0"/>
                  <w:marTop w:val="0"/>
                  <w:marBottom w:val="0"/>
                  <w:divBdr>
                    <w:top w:val="none" w:sz="0" w:space="0" w:color="auto"/>
                    <w:left w:val="none" w:sz="0" w:space="0" w:color="auto"/>
                    <w:bottom w:val="none" w:sz="0" w:space="0" w:color="auto"/>
                    <w:right w:val="none" w:sz="0" w:space="0" w:color="auto"/>
                  </w:divBdr>
                </w:div>
                <w:div w:id="816530611">
                  <w:marLeft w:val="0"/>
                  <w:marRight w:val="0"/>
                  <w:marTop w:val="0"/>
                  <w:marBottom w:val="0"/>
                  <w:divBdr>
                    <w:top w:val="none" w:sz="0" w:space="0" w:color="auto"/>
                    <w:left w:val="none" w:sz="0" w:space="0" w:color="auto"/>
                    <w:bottom w:val="none" w:sz="0" w:space="0" w:color="auto"/>
                    <w:right w:val="none" w:sz="0" w:space="0" w:color="auto"/>
                  </w:divBdr>
                </w:div>
                <w:div w:id="847909118">
                  <w:marLeft w:val="0"/>
                  <w:marRight w:val="0"/>
                  <w:marTop w:val="0"/>
                  <w:marBottom w:val="0"/>
                  <w:divBdr>
                    <w:top w:val="none" w:sz="0" w:space="0" w:color="auto"/>
                    <w:left w:val="none" w:sz="0" w:space="0" w:color="auto"/>
                    <w:bottom w:val="none" w:sz="0" w:space="0" w:color="auto"/>
                    <w:right w:val="none" w:sz="0" w:space="0" w:color="auto"/>
                  </w:divBdr>
                </w:div>
                <w:div w:id="903107751">
                  <w:marLeft w:val="0"/>
                  <w:marRight w:val="0"/>
                  <w:marTop w:val="0"/>
                  <w:marBottom w:val="0"/>
                  <w:divBdr>
                    <w:top w:val="none" w:sz="0" w:space="0" w:color="auto"/>
                    <w:left w:val="none" w:sz="0" w:space="0" w:color="auto"/>
                    <w:bottom w:val="none" w:sz="0" w:space="0" w:color="auto"/>
                    <w:right w:val="none" w:sz="0" w:space="0" w:color="auto"/>
                  </w:divBdr>
                </w:div>
                <w:div w:id="1449272746">
                  <w:marLeft w:val="0"/>
                  <w:marRight w:val="0"/>
                  <w:marTop w:val="0"/>
                  <w:marBottom w:val="0"/>
                  <w:divBdr>
                    <w:top w:val="none" w:sz="0" w:space="0" w:color="auto"/>
                    <w:left w:val="none" w:sz="0" w:space="0" w:color="auto"/>
                    <w:bottom w:val="none" w:sz="0" w:space="0" w:color="auto"/>
                    <w:right w:val="none" w:sz="0" w:space="0" w:color="auto"/>
                  </w:divBdr>
                </w:div>
                <w:div w:id="1783114386">
                  <w:marLeft w:val="0"/>
                  <w:marRight w:val="0"/>
                  <w:marTop w:val="0"/>
                  <w:marBottom w:val="0"/>
                  <w:divBdr>
                    <w:top w:val="none" w:sz="0" w:space="0" w:color="auto"/>
                    <w:left w:val="none" w:sz="0" w:space="0" w:color="auto"/>
                    <w:bottom w:val="none" w:sz="0" w:space="0" w:color="auto"/>
                    <w:right w:val="none" w:sz="0" w:space="0" w:color="auto"/>
                  </w:divBdr>
                </w:div>
                <w:div w:id="1825580784">
                  <w:marLeft w:val="0"/>
                  <w:marRight w:val="0"/>
                  <w:marTop w:val="0"/>
                  <w:marBottom w:val="0"/>
                  <w:divBdr>
                    <w:top w:val="none" w:sz="0" w:space="0" w:color="auto"/>
                    <w:left w:val="none" w:sz="0" w:space="0" w:color="auto"/>
                    <w:bottom w:val="none" w:sz="0" w:space="0" w:color="auto"/>
                    <w:right w:val="none" w:sz="0" w:space="0" w:color="auto"/>
                  </w:divBdr>
                </w:div>
                <w:div w:id="18675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42387104">
      <w:bodyDiv w:val="1"/>
      <w:marLeft w:val="0"/>
      <w:marRight w:val="0"/>
      <w:marTop w:val="0"/>
      <w:marBottom w:val="0"/>
      <w:divBdr>
        <w:top w:val="none" w:sz="0" w:space="0" w:color="auto"/>
        <w:left w:val="none" w:sz="0" w:space="0" w:color="auto"/>
        <w:bottom w:val="none" w:sz="0" w:space="0" w:color="auto"/>
        <w:right w:val="none" w:sz="0" w:space="0" w:color="auto"/>
      </w:divBdr>
      <w:divsChild>
        <w:div w:id="238711571">
          <w:marLeft w:val="1166"/>
          <w:marRight w:val="0"/>
          <w:marTop w:val="0"/>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978268">
      <w:bodyDiv w:val="1"/>
      <w:marLeft w:val="0"/>
      <w:marRight w:val="0"/>
      <w:marTop w:val="0"/>
      <w:marBottom w:val="0"/>
      <w:divBdr>
        <w:top w:val="none" w:sz="0" w:space="0" w:color="auto"/>
        <w:left w:val="none" w:sz="0" w:space="0" w:color="auto"/>
        <w:bottom w:val="none" w:sz="0" w:space="0" w:color="auto"/>
        <w:right w:val="none" w:sz="0" w:space="0" w:color="auto"/>
      </w:divBdr>
    </w:div>
    <w:div w:id="1288781808">
      <w:bodyDiv w:val="1"/>
      <w:marLeft w:val="0"/>
      <w:marRight w:val="0"/>
      <w:marTop w:val="0"/>
      <w:marBottom w:val="0"/>
      <w:divBdr>
        <w:top w:val="none" w:sz="0" w:space="0" w:color="auto"/>
        <w:left w:val="none" w:sz="0" w:space="0" w:color="auto"/>
        <w:bottom w:val="none" w:sz="0" w:space="0" w:color="auto"/>
        <w:right w:val="none" w:sz="0" w:space="0" w:color="auto"/>
      </w:divBdr>
      <w:divsChild>
        <w:div w:id="283343192">
          <w:marLeft w:val="0"/>
          <w:marRight w:val="0"/>
          <w:marTop w:val="0"/>
          <w:marBottom w:val="0"/>
          <w:divBdr>
            <w:top w:val="none" w:sz="0" w:space="0" w:color="auto"/>
            <w:left w:val="none" w:sz="0" w:space="0" w:color="auto"/>
            <w:bottom w:val="none" w:sz="0" w:space="0" w:color="auto"/>
            <w:right w:val="none" w:sz="0" w:space="0" w:color="auto"/>
          </w:divBdr>
        </w:div>
        <w:div w:id="694231792">
          <w:marLeft w:val="0"/>
          <w:marRight w:val="0"/>
          <w:marTop w:val="0"/>
          <w:marBottom w:val="0"/>
          <w:divBdr>
            <w:top w:val="none" w:sz="0" w:space="0" w:color="auto"/>
            <w:left w:val="none" w:sz="0" w:space="0" w:color="auto"/>
            <w:bottom w:val="none" w:sz="0" w:space="0" w:color="auto"/>
            <w:right w:val="none" w:sz="0" w:space="0" w:color="auto"/>
          </w:divBdr>
        </w:div>
        <w:div w:id="1381251027">
          <w:marLeft w:val="0"/>
          <w:marRight w:val="0"/>
          <w:marTop w:val="0"/>
          <w:marBottom w:val="0"/>
          <w:divBdr>
            <w:top w:val="none" w:sz="0" w:space="0" w:color="auto"/>
            <w:left w:val="none" w:sz="0" w:space="0" w:color="auto"/>
            <w:bottom w:val="none" w:sz="0" w:space="0" w:color="auto"/>
            <w:right w:val="none" w:sz="0" w:space="0" w:color="auto"/>
          </w:divBdr>
        </w:div>
        <w:div w:id="1490515293">
          <w:marLeft w:val="0"/>
          <w:marRight w:val="0"/>
          <w:marTop w:val="0"/>
          <w:marBottom w:val="0"/>
          <w:divBdr>
            <w:top w:val="none" w:sz="0" w:space="0" w:color="auto"/>
            <w:left w:val="none" w:sz="0" w:space="0" w:color="auto"/>
            <w:bottom w:val="none" w:sz="0" w:space="0" w:color="auto"/>
            <w:right w:val="none" w:sz="0" w:space="0" w:color="auto"/>
          </w:divBdr>
        </w:div>
      </w:divsChild>
    </w:div>
    <w:div w:id="1297837711">
      <w:bodyDiv w:val="1"/>
      <w:marLeft w:val="0"/>
      <w:marRight w:val="0"/>
      <w:marTop w:val="0"/>
      <w:marBottom w:val="0"/>
      <w:divBdr>
        <w:top w:val="none" w:sz="0" w:space="0" w:color="auto"/>
        <w:left w:val="none" w:sz="0" w:space="0" w:color="auto"/>
        <w:bottom w:val="none" w:sz="0" w:space="0" w:color="auto"/>
        <w:right w:val="none" w:sz="0" w:space="0" w:color="auto"/>
      </w:divBdr>
    </w:div>
    <w:div w:id="1350065181">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1977">
      <w:bodyDiv w:val="1"/>
      <w:marLeft w:val="0"/>
      <w:marRight w:val="0"/>
      <w:marTop w:val="0"/>
      <w:marBottom w:val="0"/>
      <w:divBdr>
        <w:top w:val="none" w:sz="0" w:space="0" w:color="auto"/>
        <w:left w:val="none" w:sz="0" w:space="0" w:color="auto"/>
        <w:bottom w:val="none" w:sz="0" w:space="0" w:color="auto"/>
        <w:right w:val="none" w:sz="0" w:space="0" w:color="auto"/>
      </w:divBdr>
      <w:divsChild>
        <w:div w:id="765417093">
          <w:marLeft w:val="0"/>
          <w:marRight w:val="0"/>
          <w:marTop w:val="0"/>
          <w:marBottom w:val="0"/>
          <w:divBdr>
            <w:top w:val="none" w:sz="0" w:space="0" w:color="auto"/>
            <w:left w:val="none" w:sz="0" w:space="0" w:color="auto"/>
            <w:bottom w:val="none" w:sz="0" w:space="0" w:color="auto"/>
            <w:right w:val="none" w:sz="0" w:space="0" w:color="auto"/>
          </w:divBdr>
          <w:divsChild>
            <w:div w:id="50928669">
              <w:marLeft w:val="0"/>
              <w:marRight w:val="0"/>
              <w:marTop w:val="0"/>
              <w:marBottom w:val="0"/>
              <w:divBdr>
                <w:top w:val="none" w:sz="0" w:space="0" w:color="auto"/>
                <w:left w:val="none" w:sz="0" w:space="0" w:color="auto"/>
                <w:bottom w:val="none" w:sz="0" w:space="0" w:color="auto"/>
                <w:right w:val="none" w:sz="0" w:space="0" w:color="auto"/>
              </w:divBdr>
            </w:div>
            <w:div w:id="142935913">
              <w:marLeft w:val="0"/>
              <w:marRight w:val="0"/>
              <w:marTop w:val="0"/>
              <w:marBottom w:val="0"/>
              <w:divBdr>
                <w:top w:val="none" w:sz="0" w:space="0" w:color="auto"/>
                <w:left w:val="none" w:sz="0" w:space="0" w:color="auto"/>
                <w:bottom w:val="none" w:sz="0" w:space="0" w:color="auto"/>
                <w:right w:val="none" w:sz="0" w:space="0" w:color="auto"/>
              </w:divBdr>
            </w:div>
            <w:div w:id="190190623">
              <w:marLeft w:val="0"/>
              <w:marRight w:val="0"/>
              <w:marTop w:val="0"/>
              <w:marBottom w:val="0"/>
              <w:divBdr>
                <w:top w:val="none" w:sz="0" w:space="0" w:color="auto"/>
                <w:left w:val="none" w:sz="0" w:space="0" w:color="auto"/>
                <w:bottom w:val="none" w:sz="0" w:space="0" w:color="auto"/>
                <w:right w:val="none" w:sz="0" w:space="0" w:color="auto"/>
              </w:divBdr>
            </w:div>
            <w:div w:id="214632692">
              <w:marLeft w:val="0"/>
              <w:marRight w:val="0"/>
              <w:marTop w:val="0"/>
              <w:marBottom w:val="0"/>
              <w:divBdr>
                <w:top w:val="none" w:sz="0" w:space="0" w:color="auto"/>
                <w:left w:val="none" w:sz="0" w:space="0" w:color="auto"/>
                <w:bottom w:val="none" w:sz="0" w:space="0" w:color="auto"/>
                <w:right w:val="none" w:sz="0" w:space="0" w:color="auto"/>
              </w:divBdr>
            </w:div>
            <w:div w:id="260115485">
              <w:marLeft w:val="0"/>
              <w:marRight w:val="0"/>
              <w:marTop w:val="0"/>
              <w:marBottom w:val="0"/>
              <w:divBdr>
                <w:top w:val="none" w:sz="0" w:space="0" w:color="auto"/>
                <w:left w:val="none" w:sz="0" w:space="0" w:color="auto"/>
                <w:bottom w:val="none" w:sz="0" w:space="0" w:color="auto"/>
                <w:right w:val="none" w:sz="0" w:space="0" w:color="auto"/>
              </w:divBdr>
            </w:div>
            <w:div w:id="308898119">
              <w:marLeft w:val="0"/>
              <w:marRight w:val="0"/>
              <w:marTop w:val="0"/>
              <w:marBottom w:val="0"/>
              <w:divBdr>
                <w:top w:val="none" w:sz="0" w:space="0" w:color="auto"/>
                <w:left w:val="none" w:sz="0" w:space="0" w:color="auto"/>
                <w:bottom w:val="none" w:sz="0" w:space="0" w:color="auto"/>
                <w:right w:val="none" w:sz="0" w:space="0" w:color="auto"/>
              </w:divBdr>
            </w:div>
            <w:div w:id="570845836">
              <w:marLeft w:val="0"/>
              <w:marRight w:val="0"/>
              <w:marTop w:val="0"/>
              <w:marBottom w:val="0"/>
              <w:divBdr>
                <w:top w:val="none" w:sz="0" w:space="0" w:color="auto"/>
                <w:left w:val="none" w:sz="0" w:space="0" w:color="auto"/>
                <w:bottom w:val="none" w:sz="0" w:space="0" w:color="auto"/>
                <w:right w:val="none" w:sz="0" w:space="0" w:color="auto"/>
              </w:divBdr>
            </w:div>
            <w:div w:id="641931190">
              <w:marLeft w:val="0"/>
              <w:marRight w:val="0"/>
              <w:marTop w:val="0"/>
              <w:marBottom w:val="0"/>
              <w:divBdr>
                <w:top w:val="none" w:sz="0" w:space="0" w:color="auto"/>
                <w:left w:val="none" w:sz="0" w:space="0" w:color="auto"/>
                <w:bottom w:val="none" w:sz="0" w:space="0" w:color="auto"/>
                <w:right w:val="none" w:sz="0" w:space="0" w:color="auto"/>
              </w:divBdr>
            </w:div>
            <w:div w:id="723213301">
              <w:marLeft w:val="0"/>
              <w:marRight w:val="0"/>
              <w:marTop w:val="0"/>
              <w:marBottom w:val="0"/>
              <w:divBdr>
                <w:top w:val="none" w:sz="0" w:space="0" w:color="auto"/>
                <w:left w:val="none" w:sz="0" w:space="0" w:color="auto"/>
                <w:bottom w:val="none" w:sz="0" w:space="0" w:color="auto"/>
                <w:right w:val="none" w:sz="0" w:space="0" w:color="auto"/>
              </w:divBdr>
            </w:div>
            <w:div w:id="1371346589">
              <w:marLeft w:val="0"/>
              <w:marRight w:val="0"/>
              <w:marTop w:val="0"/>
              <w:marBottom w:val="0"/>
              <w:divBdr>
                <w:top w:val="none" w:sz="0" w:space="0" w:color="auto"/>
                <w:left w:val="none" w:sz="0" w:space="0" w:color="auto"/>
                <w:bottom w:val="none" w:sz="0" w:space="0" w:color="auto"/>
                <w:right w:val="none" w:sz="0" w:space="0" w:color="auto"/>
              </w:divBdr>
            </w:div>
            <w:div w:id="1558276300">
              <w:marLeft w:val="0"/>
              <w:marRight w:val="0"/>
              <w:marTop w:val="0"/>
              <w:marBottom w:val="0"/>
              <w:divBdr>
                <w:top w:val="none" w:sz="0" w:space="0" w:color="auto"/>
                <w:left w:val="none" w:sz="0" w:space="0" w:color="auto"/>
                <w:bottom w:val="none" w:sz="0" w:space="0" w:color="auto"/>
                <w:right w:val="none" w:sz="0" w:space="0" w:color="auto"/>
              </w:divBdr>
            </w:div>
            <w:div w:id="1663506043">
              <w:marLeft w:val="0"/>
              <w:marRight w:val="0"/>
              <w:marTop w:val="0"/>
              <w:marBottom w:val="0"/>
              <w:divBdr>
                <w:top w:val="none" w:sz="0" w:space="0" w:color="auto"/>
                <w:left w:val="none" w:sz="0" w:space="0" w:color="auto"/>
                <w:bottom w:val="none" w:sz="0" w:space="0" w:color="auto"/>
                <w:right w:val="none" w:sz="0" w:space="0" w:color="auto"/>
              </w:divBdr>
            </w:div>
            <w:div w:id="188864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48542895">
      <w:bodyDiv w:val="1"/>
      <w:marLeft w:val="0"/>
      <w:marRight w:val="0"/>
      <w:marTop w:val="0"/>
      <w:marBottom w:val="0"/>
      <w:divBdr>
        <w:top w:val="none" w:sz="0" w:space="0" w:color="auto"/>
        <w:left w:val="none" w:sz="0" w:space="0" w:color="auto"/>
        <w:bottom w:val="none" w:sz="0" w:space="0" w:color="auto"/>
        <w:right w:val="none" w:sz="0" w:space="0" w:color="auto"/>
      </w:divBdr>
    </w:div>
    <w:div w:id="1484199102">
      <w:bodyDiv w:val="1"/>
      <w:marLeft w:val="0"/>
      <w:marRight w:val="0"/>
      <w:marTop w:val="0"/>
      <w:marBottom w:val="0"/>
      <w:divBdr>
        <w:top w:val="none" w:sz="0" w:space="0" w:color="auto"/>
        <w:left w:val="none" w:sz="0" w:space="0" w:color="auto"/>
        <w:bottom w:val="none" w:sz="0" w:space="0" w:color="auto"/>
        <w:right w:val="none" w:sz="0" w:space="0" w:color="auto"/>
      </w:divBdr>
      <w:divsChild>
        <w:div w:id="433093781">
          <w:marLeft w:val="547"/>
          <w:marRight w:val="0"/>
          <w:marTop w:val="115"/>
          <w:marBottom w:val="0"/>
          <w:divBdr>
            <w:top w:val="none" w:sz="0" w:space="0" w:color="auto"/>
            <w:left w:val="none" w:sz="0" w:space="0" w:color="auto"/>
            <w:bottom w:val="none" w:sz="0" w:space="0" w:color="auto"/>
            <w:right w:val="none" w:sz="0" w:space="0" w:color="auto"/>
          </w:divBdr>
        </w:div>
        <w:div w:id="1064181188">
          <w:marLeft w:val="547"/>
          <w:marRight w:val="0"/>
          <w:marTop w:val="115"/>
          <w:marBottom w:val="0"/>
          <w:divBdr>
            <w:top w:val="none" w:sz="0" w:space="0" w:color="auto"/>
            <w:left w:val="none" w:sz="0" w:space="0" w:color="auto"/>
            <w:bottom w:val="none" w:sz="0" w:space="0" w:color="auto"/>
            <w:right w:val="none" w:sz="0" w:space="0" w:color="auto"/>
          </w:divBdr>
        </w:div>
        <w:div w:id="1850556009">
          <w:marLeft w:val="547"/>
          <w:marRight w:val="0"/>
          <w:marTop w:val="115"/>
          <w:marBottom w:val="0"/>
          <w:divBdr>
            <w:top w:val="none" w:sz="0" w:space="0" w:color="auto"/>
            <w:left w:val="none" w:sz="0" w:space="0" w:color="auto"/>
            <w:bottom w:val="none" w:sz="0" w:space="0" w:color="auto"/>
            <w:right w:val="none" w:sz="0" w:space="0" w:color="auto"/>
          </w:divBdr>
        </w:div>
      </w:divsChild>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7714251">
      <w:bodyDiv w:val="1"/>
      <w:marLeft w:val="0"/>
      <w:marRight w:val="0"/>
      <w:marTop w:val="0"/>
      <w:marBottom w:val="0"/>
      <w:divBdr>
        <w:top w:val="none" w:sz="0" w:space="0" w:color="auto"/>
        <w:left w:val="none" w:sz="0" w:space="0" w:color="auto"/>
        <w:bottom w:val="none" w:sz="0" w:space="0" w:color="auto"/>
        <w:right w:val="none" w:sz="0" w:space="0" w:color="auto"/>
      </w:divBdr>
      <w:divsChild>
        <w:div w:id="157960472">
          <w:marLeft w:val="0"/>
          <w:marRight w:val="0"/>
          <w:marTop w:val="0"/>
          <w:marBottom w:val="0"/>
          <w:divBdr>
            <w:top w:val="none" w:sz="0" w:space="0" w:color="auto"/>
            <w:left w:val="none" w:sz="0" w:space="0" w:color="auto"/>
            <w:bottom w:val="none" w:sz="0" w:space="0" w:color="auto"/>
            <w:right w:val="none" w:sz="0" w:space="0" w:color="auto"/>
          </w:divBdr>
        </w:div>
        <w:div w:id="500244704">
          <w:marLeft w:val="0"/>
          <w:marRight w:val="0"/>
          <w:marTop w:val="0"/>
          <w:marBottom w:val="0"/>
          <w:divBdr>
            <w:top w:val="none" w:sz="0" w:space="0" w:color="auto"/>
            <w:left w:val="none" w:sz="0" w:space="0" w:color="auto"/>
            <w:bottom w:val="none" w:sz="0" w:space="0" w:color="auto"/>
            <w:right w:val="none" w:sz="0" w:space="0" w:color="auto"/>
          </w:divBdr>
        </w:div>
        <w:div w:id="511645552">
          <w:marLeft w:val="0"/>
          <w:marRight w:val="0"/>
          <w:marTop w:val="0"/>
          <w:marBottom w:val="0"/>
          <w:divBdr>
            <w:top w:val="none" w:sz="0" w:space="0" w:color="auto"/>
            <w:left w:val="none" w:sz="0" w:space="0" w:color="auto"/>
            <w:bottom w:val="none" w:sz="0" w:space="0" w:color="auto"/>
            <w:right w:val="none" w:sz="0" w:space="0" w:color="auto"/>
          </w:divBdr>
        </w:div>
        <w:div w:id="672034093">
          <w:marLeft w:val="0"/>
          <w:marRight w:val="0"/>
          <w:marTop w:val="0"/>
          <w:marBottom w:val="0"/>
          <w:divBdr>
            <w:top w:val="none" w:sz="0" w:space="0" w:color="auto"/>
            <w:left w:val="none" w:sz="0" w:space="0" w:color="auto"/>
            <w:bottom w:val="none" w:sz="0" w:space="0" w:color="auto"/>
            <w:right w:val="none" w:sz="0" w:space="0" w:color="auto"/>
          </w:divBdr>
        </w:div>
        <w:div w:id="715661595">
          <w:marLeft w:val="0"/>
          <w:marRight w:val="0"/>
          <w:marTop w:val="0"/>
          <w:marBottom w:val="0"/>
          <w:divBdr>
            <w:top w:val="none" w:sz="0" w:space="0" w:color="auto"/>
            <w:left w:val="none" w:sz="0" w:space="0" w:color="auto"/>
            <w:bottom w:val="none" w:sz="0" w:space="0" w:color="auto"/>
            <w:right w:val="none" w:sz="0" w:space="0" w:color="auto"/>
          </w:divBdr>
        </w:div>
        <w:div w:id="723139282">
          <w:marLeft w:val="0"/>
          <w:marRight w:val="0"/>
          <w:marTop w:val="0"/>
          <w:marBottom w:val="0"/>
          <w:divBdr>
            <w:top w:val="none" w:sz="0" w:space="0" w:color="auto"/>
            <w:left w:val="none" w:sz="0" w:space="0" w:color="auto"/>
            <w:bottom w:val="none" w:sz="0" w:space="0" w:color="auto"/>
            <w:right w:val="none" w:sz="0" w:space="0" w:color="auto"/>
          </w:divBdr>
        </w:div>
        <w:div w:id="913783683">
          <w:marLeft w:val="0"/>
          <w:marRight w:val="0"/>
          <w:marTop w:val="0"/>
          <w:marBottom w:val="0"/>
          <w:divBdr>
            <w:top w:val="none" w:sz="0" w:space="0" w:color="auto"/>
            <w:left w:val="none" w:sz="0" w:space="0" w:color="auto"/>
            <w:bottom w:val="none" w:sz="0" w:space="0" w:color="auto"/>
            <w:right w:val="none" w:sz="0" w:space="0" w:color="auto"/>
          </w:divBdr>
        </w:div>
        <w:div w:id="1071468059">
          <w:marLeft w:val="0"/>
          <w:marRight w:val="0"/>
          <w:marTop w:val="0"/>
          <w:marBottom w:val="0"/>
          <w:divBdr>
            <w:top w:val="none" w:sz="0" w:space="0" w:color="auto"/>
            <w:left w:val="none" w:sz="0" w:space="0" w:color="auto"/>
            <w:bottom w:val="none" w:sz="0" w:space="0" w:color="auto"/>
            <w:right w:val="none" w:sz="0" w:space="0" w:color="auto"/>
          </w:divBdr>
        </w:div>
        <w:div w:id="1255551555">
          <w:marLeft w:val="0"/>
          <w:marRight w:val="0"/>
          <w:marTop w:val="0"/>
          <w:marBottom w:val="0"/>
          <w:divBdr>
            <w:top w:val="none" w:sz="0" w:space="0" w:color="auto"/>
            <w:left w:val="none" w:sz="0" w:space="0" w:color="auto"/>
            <w:bottom w:val="none" w:sz="0" w:space="0" w:color="auto"/>
            <w:right w:val="none" w:sz="0" w:space="0" w:color="auto"/>
          </w:divBdr>
        </w:div>
        <w:div w:id="1965773520">
          <w:marLeft w:val="0"/>
          <w:marRight w:val="0"/>
          <w:marTop w:val="0"/>
          <w:marBottom w:val="0"/>
          <w:divBdr>
            <w:top w:val="none" w:sz="0" w:space="0" w:color="auto"/>
            <w:left w:val="none" w:sz="0" w:space="0" w:color="auto"/>
            <w:bottom w:val="none" w:sz="0" w:space="0" w:color="auto"/>
            <w:right w:val="none" w:sz="0" w:space="0" w:color="auto"/>
          </w:divBdr>
        </w:div>
        <w:div w:id="1977024952">
          <w:marLeft w:val="0"/>
          <w:marRight w:val="0"/>
          <w:marTop w:val="0"/>
          <w:marBottom w:val="0"/>
          <w:divBdr>
            <w:top w:val="none" w:sz="0" w:space="0" w:color="auto"/>
            <w:left w:val="none" w:sz="0" w:space="0" w:color="auto"/>
            <w:bottom w:val="none" w:sz="0" w:space="0" w:color="auto"/>
            <w:right w:val="none" w:sz="0" w:space="0" w:color="auto"/>
          </w:divBdr>
        </w:div>
        <w:div w:id="1995798814">
          <w:marLeft w:val="0"/>
          <w:marRight w:val="0"/>
          <w:marTop w:val="0"/>
          <w:marBottom w:val="0"/>
          <w:divBdr>
            <w:top w:val="none" w:sz="0" w:space="0" w:color="auto"/>
            <w:left w:val="none" w:sz="0" w:space="0" w:color="auto"/>
            <w:bottom w:val="none" w:sz="0" w:space="0" w:color="auto"/>
            <w:right w:val="none" w:sz="0" w:space="0" w:color="auto"/>
          </w:divBdr>
        </w:div>
      </w:divsChild>
    </w:div>
    <w:div w:id="1552694209">
      <w:bodyDiv w:val="1"/>
      <w:marLeft w:val="0"/>
      <w:marRight w:val="0"/>
      <w:marTop w:val="0"/>
      <w:marBottom w:val="0"/>
      <w:divBdr>
        <w:top w:val="none" w:sz="0" w:space="0" w:color="auto"/>
        <w:left w:val="none" w:sz="0" w:space="0" w:color="auto"/>
        <w:bottom w:val="none" w:sz="0" w:space="0" w:color="auto"/>
        <w:right w:val="none" w:sz="0" w:space="0" w:color="auto"/>
      </w:divBdr>
    </w:div>
    <w:div w:id="1575236545">
      <w:bodyDiv w:val="1"/>
      <w:marLeft w:val="0"/>
      <w:marRight w:val="0"/>
      <w:marTop w:val="0"/>
      <w:marBottom w:val="0"/>
      <w:divBdr>
        <w:top w:val="none" w:sz="0" w:space="0" w:color="auto"/>
        <w:left w:val="none" w:sz="0" w:space="0" w:color="auto"/>
        <w:bottom w:val="none" w:sz="0" w:space="0" w:color="auto"/>
        <w:right w:val="none" w:sz="0" w:space="0" w:color="auto"/>
      </w:divBdr>
    </w:div>
    <w:div w:id="1627202171">
      <w:bodyDiv w:val="1"/>
      <w:marLeft w:val="0"/>
      <w:marRight w:val="0"/>
      <w:marTop w:val="0"/>
      <w:marBottom w:val="0"/>
      <w:divBdr>
        <w:top w:val="none" w:sz="0" w:space="0" w:color="auto"/>
        <w:left w:val="none" w:sz="0" w:space="0" w:color="auto"/>
        <w:bottom w:val="none" w:sz="0" w:space="0" w:color="auto"/>
        <w:right w:val="none" w:sz="0" w:space="0" w:color="auto"/>
      </w:divBdr>
    </w:div>
    <w:div w:id="1648626782">
      <w:bodyDiv w:val="1"/>
      <w:marLeft w:val="0"/>
      <w:marRight w:val="0"/>
      <w:marTop w:val="0"/>
      <w:marBottom w:val="0"/>
      <w:divBdr>
        <w:top w:val="none" w:sz="0" w:space="0" w:color="auto"/>
        <w:left w:val="none" w:sz="0" w:space="0" w:color="auto"/>
        <w:bottom w:val="none" w:sz="0" w:space="0" w:color="auto"/>
        <w:right w:val="none" w:sz="0" w:space="0" w:color="auto"/>
      </w:divBdr>
      <w:divsChild>
        <w:div w:id="40247654">
          <w:marLeft w:val="0"/>
          <w:marRight w:val="0"/>
          <w:marTop w:val="0"/>
          <w:marBottom w:val="0"/>
          <w:divBdr>
            <w:top w:val="none" w:sz="0" w:space="0" w:color="auto"/>
            <w:left w:val="none" w:sz="0" w:space="0" w:color="auto"/>
            <w:bottom w:val="none" w:sz="0" w:space="0" w:color="auto"/>
            <w:right w:val="none" w:sz="0" w:space="0" w:color="auto"/>
          </w:divBdr>
        </w:div>
        <w:div w:id="120080846">
          <w:marLeft w:val="0"/>
          <w:marRight w:val="0"/>
          <w:marTop w:val="0"/>
          <w:marBottom w:val="0"/>
          <w:divBdr>
            <w:top w:val="none" w:sz="0" w:space="0" w:color="auto"/>
            <w:left w:val="none" w:sz="0" w:space="0" w:color="auto"/>
            <w:bottom w:val="none" w:sz="0" w:space="0" w:color="auto"/>
            <w:right w:val="none" w:sz="0" w:space="0" w:color="auto"/>
          </w:divBdr>
        </w:div>
        <w:div w:id="210775491">
          <w:marLeft w:val="0"/>
          <w:marRight w:val="0"/>
          <w:marTop w:val="0"/>
          <w:marBottom w:val="0"/>
          <w:divBdr>
            <w:top w:val="none" w:sz="0" w:space="0" w:color="auto"/>
            <w:left w:val="none" w:sz="0" w:space="0" w:color="auto"/>
            <w:bottom w:val="none" w:sz="0" w:space="0" w:color="auto"/>
            <w:right w:val="none" w:sz="0" w:space="0" w:color="auto"/>
          </w:divBdr>
        </w:div>
        <w:div w:id="222714674">
          <w:marLeft w:val="0"/>
          <w:marRight w:val="0"/>
          <w:marTop w:val="0"/>
          <w:marBottom w:val="0"/>
          <w:divBdr>
            <w:top w:val="none" w:sz="0" w:space="0" w:color="auto"/>
            <w:left w:val="none" w:sz="0" w:space="0" w:color="auto"/>
            <w:bottom w:val="none" w:sz="0" w:space="0" w:color="auto"/>
            <w:right w:val="none" w:sz="0" w:space="0" w:color="auto"/>
          </w:divBdr>
        </w:div>
        <w:div w:id="360328800">
          <w:marLeft w:val="0"/>
          <w:marRight w:val="0"/>
          <w:marTop w:val="0"/>
          <w:marBottom w:val="0"/>
          <w:divBdr>
            <w:top w:val="none" w:sz="0" w:space="0" w:color="auto"/>
            <w:left w:val="none" w:sz="0" w:space="0" w:color="auto"/>
            <w:bottom w:val="none" w:sz="0" w:space="0" w:color="auto"/>
            <w:right w:val="none" w:sz="0" w:space="0" w:color="auto"/>
          </w:divBdr>
        </w:div>
        <w:div w:id="361367892">
          <w:marLeft w:val="0"/>
          <w:marRight w:val="0"/>
          <w:marTop w:val="0"/>
          <w:marBottom w:val="0"/>
          <w:divBdr>
            <w:top w:val="none" w:sz="0" w:space="0" w:color="auto"/>
            <w:left w:val="none" w:sz="0" w:space="0" w:color="auto"/>
            <w:bottom w:val="none" w:sz="0" w:space="0" w:color="auto"/>
            <w:right w:val="none" w:sz="0" w:space="0" w:color="auto"/>
          </w:divBdr>
        </w:div>
        <w:div w:id="378627840">
          <w:marLeft w:val="0"/>
          <w:marRight w:val="0"/>
          <w:marTop w:val="0"/>
          <w:marBottom w:val="0"/>
          <w:divBdr>
            <w:top w:val="none" w:sz="0" w:space="0" w:color="auto"/>
            <w:left w:val="none" w:sz="0" w:space="0" w:color="auto"/>
            <w:bottom w:val="none" w:sz="0" w:space="0" w:color="auto"/>
            <w:right w:val="none" w:sz="0" w:space="0" w:color="auto"/>
          </w:divBdr>
        </w:div>
        <w:div w:id="380787438">
          <w:marLeft w:val="0"/>
          <w:marRight w:val="0"/>
          <w:marTop w:val="0"/>
          <w:marBottom w:val="0"/>
          <w:divBdr>
            <w:top w:val="none" w:sz="0" w:space="0" w:color="auto"/>
            <w:left w:val="none" w:sz="0" w:space="0" w:color="auto"/>
            <w:bottom w:val="none" w:sz="0" w:space="0" w:color="auto"/>
            <w:right w:val="none" w:sz="0" w:space="0" w:color="auto"/>
          </w:divBdr>
        </w:div>
        <w:div w:id="401175196">
          <w:marLeft w:val="0"/>
          <w:marRight w:val="0"/>
          <w:marTop w:val="0"/>
          <w:marBottom w:val="0"/>
          <w:divBdr>
            <w:top w:val="none" w:sz="0" w:space="0" w:color="auto"/>
            <w:left w:val="none" w:sz="0" w:space="0" w:color="auto"/>
            <w:bottom w:val="none" w:sz="0" w:space="0" w:color="auto"/>
            <w:right w:val="none" w:sz="0" w:space="0" w:color="auto"/>
          </w:divBdr>
        </w:div>
        <w:div w:id="525676421">
          <w:marLeft w:val="0"/>
          <w:marRight w:val="0"/>
          <w:marTop w:val="0"/>
          <w:marBottom w:val="0"/>
          <w:divBdr>
            <w:top w:val="none" w:sz="0" w:space="0" w:color="auto"/>
            <w:left w:val="none" w:sz="0" w:space="0" w:color="auto"/>
            <w:bottom w:val="none" w:sz="0" w:space="0" w:color="auto"/>
            <w:right w:val="none" w:sz="0" w:space="0" w:color="auto"/>
          </w:divBdr>
        </w:div>
        <w:div w:id="533691838">
          <w:marLeft w:val="0"/>
          <w:marRight w:val="0"/>
          <w:marTop w:val="0"/>
          <w:marBottom w:val="0"/>
          <w:divBdr>
            <w:top w:val="none" w:sz="0" w:space="0" w:color="auto"/>
            <w:left w:val="none" w:sz="0" w:space="0" w:color="auto"/>
            <w:bottom w:val="none" w:sz="0" w:space="0" w:color="auto"/>
            <w:right w:val="none" w:sz="0" w:space="0" w:color="auto"/>
          </w:divBdr>
        </w:div>
        <w:div w:id="1457599645">
          <w:marLeft w:val="0"/>
          <w:marRight w:val="0"/>
          <w:marTop w:val="0"/>
          <w:marBottom w:val="0"/>
          <w:divBdr>
            <w:top w:val="none" w:sz="0" w:space="0" w:color="auto"/>
            <w:left w:val="none" w:sz="0" w:space="0" w:color="auto"/>
            <w:bottom w:val="none" w:sz="0" w:space="0" w:color="auto"/>
            <w:right w:val="none" w:sz="0" w:space="0" w:color="auto"/>
          </w:divBdr>
        </w:div>
        <w:div w:id="1474105669">
          <w:marLeft w:val="0"/>
          <w:marRight w:val="0"/>
          <w:marTop w:val="0"/>
          <w:marBottom w:val="0"/>
          <w:divBdr>
            <w:top w:val="none" w:sz="0" w:space="0" w:color="auto"/>
            <w:left w:val="none" w:sz="0" w:space="0" w:color="auto"/>
            <w:bottom w:val="none" w:sz="0" w:space="0" w:color="auto"/>
            <w:right w:val="none" w:sz="0" w:space="0" w:color="auto"/>
          </w:divBdr>
        </w:div>
        <w:div w:id="1835024267">
          <w:marLeft w:val="0"/>
          <w:marRight w:val="0"/>
          <w:marTop w:val="0"/>
          <w:marBottom w:val="0"/>
          <w:divBdr>
            <w:top w:val="none" w:sz="0" w:space="0" w:color="auto"/>
            <w:left w:val="none" w:sz="0" w:space="0" w:color="auto"/>
            <w:bottom w:val="none" w:sz="0" w:space="0" w:color="auto"/>
            <w:right w:val="none" w:sz="0" w:space="0" w:color="auto"/>
          </w:divBdr>
        </w:div>
        <w:div w:id="1858738111">
          <w:marLeft w:val="0"/>
          <w:marRight w:val="0"/>
          <w:marTop w:val="0"/>
          <w:marBottom w:val="0"/>
          <w:divBdr>
            <w:top w:val="none" w:sz="0" w:space="0" w:color="auto"/>
            <w:left w:val="none" w:sz="0" w:space="0" w:color="auto"/>
            <w:bottom w:val="none" w:sz="0" w:space="0" w:color="auto"/>
            <w:right w:val="none" w:sz="0" w:space="0" w:color="auto"/>
          </w:divBdr>
        </w:div>
        <w:div w:id="1943151178">
          <w:marLeft w:val="0"/>
          <w:marRight w:val="0"/>
          <w:marTop w:val="0"/>
          <w:marBottom w:val="0"/>
          <w:divBdr>
            <w:top w:val="none" w:sz="0" w:space="0" w:color="auto"/>
            <w:left w:val="none" w:sz="0" w:space="0" w:color="auto"/>
            <w:bottom w:val="none" w:sz="0" w:space="0" w:color="auto"/>
            <w:right w:val="none" w:sz="0" w:space="0" w:color="auto"/>
          </w:divBdr>
        </w:div>
        <w:div w:id="2086562589">
          <w:marLeft w:val="0"/>
          <w:marRight w:val="0"/>
          <w:marTop w:val="0"/>
          <w:marBottom w:val="0"/>
          <w:divBdr>
            <w:top w:val="none" w:sz="0" w:space="0" w:color="auto"/>
            <w:left w:val="none" w:sz="0" w:space="0" w:color="auto"/>
            <w:bottom w:val="none" w:sz="0" w:space="0" w:color="auto"/>
            <w:right w:val="none" w:sz="0" w:space="0" w:color="auto"/>
          </w:divBdr>
        </w:div>
        <w:div w:id="2136169251">
          <w:marLeft w:val="0"/>
          <w:marRight w:val="0"/>
          <w:marTop w:val="0"/>
          <w:marBottom w:val="0"/>
          <w:divBdr>
            <w:top w:val="none" w:sz="0" w:space="0" w:color="auto"/>
            <w:left w:val="none" w:sz="0" w:space="0" w:color="auto"/>
            <w:bottom w:val="none" w:sz="0" w:space="0" w:color="auto"/>
            <w:right w:val="none" w:sz="0" w:space="0" w:color="auto"/>
          </w:divBdr>
        </w:div>
      </w:divsChild>
    </w:div>
    <w:div w:id="1743983190">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69889815">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5078445">
      <w:bodyDiv w:val="1"/>
      <w:marLeft w:val="0"/>
      <w:marRight w:val="0"/>
      <w:marTop w:val="0"/>
      <w:marBottom w:val="0"/>
      <w:divBdr>
        <w:top w:val="none" w:sz="0" w:space="0" w:color="auto"/>
        <w:left w:val="none" w:sz="0" w:space="0" w:color="auto"/>
        <w:bottom w:val="none" w:sz="0" w:space="0" w:color="auto"/>
        <w:right w:val="none" w:sz="0" w:space="0" w:color="auto"/>
      </w:divBdr>
    </w:div>
    <w:div w:id="1790204325">
      <w:bodyDiv w:val="1"/>
      <w:marLeft w:val="0"/>
      <w:marRight w:val="0"/>
      <w:marTop w:val="0"/>
      <w:marBottom w:val="0"/>
      <w:divBdr>
        <w:top w:val="none" w:sz="0" w:space="0" w:color="auto"/>
        <w:left w:val="none" w:sz="0" w:space="0" w:color="auto"/>
        <w:bottom w:val="none" w:sz="0" w:space="0" w:color="auto"/>
        <w:right w:val="none" w:sz="0" w:space="0" w:color="auto"/>
      </w:divBdr>
    </w:div>
    <w:div w:id="1790467744">
      <w:bodyDiv w:val="1"/>
      <w:marLeft w:val="0"/>
      <w:marRight w:val="0"/>
      <w:marTop w:val="0"/>
      <w:marBottom w:val="0"/>
      <w:divBdr>
        <w:top w:val="none" w:sz="0" w:space="0" w:color="auto"/>
        <w:left w:val="none" w:sz="0" w:space="0" w:color="auto"/>
        <w:bottom w:val="none" w:sz="0" w:space="0" w:color="auto"/>
        <w:right w:val="none" w:sz="0" w:space="0" w:color="auto"/>
      </w:divBdr>
    </w:div>
    <w:div w:id="1804080485">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55552827">
      <w:bodyDiv w:val="1"/>
      <w:marLeft w:val="0"/>
      <w:marRight w:val="0"/>
      <w:marTop w:val="0"/>
      <w:marBottom w:val="0"/>
      <w:divBdr>
        <w:top w:val="none" w:sz="0" w:space="0" w:color="auto"/>
        <w:left w:val="none" w:sz="0" w:space="0" w:color="auto"/>
        <w:bottom w:val="none" w:sz="0" w:space="0" w:color="auto"/>
        <w:right w:val="none" w:sz="0" w:space="0" w:color="auto"/>
      </w:divBdr>
    </w:div>
    <w:div w:id="1978948852">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C2C829-BB6F-47D8-BFB2-39F6D6303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184</TotalTime>
  <Pages>2</Pages>
  <Words>356</Words>
  <Characters>2031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Muhammad Kazmi</dc:creator>
  <cp:lastModifiedBy>Torgny Palenius</cp:lastModifiedBy>
  <cp:revision>3</cp:revision>
  <cp:lastPrinted>2007-06-18T08:31:00Z</cp:lastPrinted>
  <dcterms:created xsi:type="dcterms:W3CDTF">2016-02-08T05:11:00Z</dcterms:created>
  <dcterms:modified xsi:type="dcterms:W3CDTF">2016-02-08T14:23:00Z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